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C18D97" w14:textId="0EE6914C" w:rsidR="00905A31" w:rsidRDefault="00306D17" w:rsidP="00306D17">
      <w:pPr>
        <w:tabs>
          <w:tab w:val="left" w:pos="1985"/>
          <w:tab w:val="left" w:pos="7920"/>
        </w:tabs>
        <w:spacing w:after="0"/>
        <w:jc w:val="both"/>
        <w:rPr>
          <w:rFonts w:ascii="Arial" w:hAnsi="Arial" w:cs="Arial"/>
          <w:b/>
          <w:sz w:val="24"/>
          <w:lang w:val="en-US"/>
        </w:rPr>
      </w:pPr>
      <w:bookmarkStart w:id="0" w:name="_Hlk6897498"/>
      <w:bookmarkStart w:id="1" w:name="_Toc21026690"/>
      <w:bookmarkStart w:id="2" w:name="_Toc27743976"/>
      <w:bookmarkStart w:id="3" w:name="_Toc36197149"/>
      <w:bookmarkStart w:id="4" w:name="_Toc36197841"/>
      <w:bookmarkStart w:id="5" w:name="historyclause"/>
      <w:r w:rsidRPr="009D026F">
        <w:rPr>
          <w:rFonts w:ascii="Arial" w:hAnsi="Arial" w:cs="Arial"/>
          <w:b/>
          <w:sz w:val="24"/>
          <w:lang w:val="en-US"/>
        </w:rPr>
        <w:t>3GPP TSG-RAN5 Meeting #9</w:t>
      </w:r>
      <w:r>
        <w:rPr>
          <w:rFonts w:ascii="Arial" w:hAnsi="Arial" w:cs="Arial"/>
          <w:b/>
          <w:sz w:val="24"/>
          <w:lang w:val="en-US"/>
        </w:rPr>
        <w:t>8</w:t>
      </w:r>
      <w:r w:rsidRPr="009D026F">
        <w:rPr>
          <w:rFonts w:ascii="Arial" w:hAnsi="Arial" w:cs="Arial"/>
          <w:b/>
          <w:sz w:val="24"/>
          <w:lang w:val="en-US"/>
        </w:rPr>
        <w:tab/>
      </w:r>
      <w:r w:rsidR="00805E7E" w:rsidRPr="00805E7E">
        <w:rPr>
          <w:rFonts w:ascii="Arial" w:hAnsi="Arial" w:cs="Arial"/>
          <w:b/>
          <w:sz w:val="24"/>
          <w:lang w:val="en-US"/>
        </w:rPr>
        <w:t>R5-230798</w:t>
      </w:r>
      <w:bookmarkEnd w:id="0"/>
      <w:r w:rsidR="007A1F72" w:rsidRPr="007A1F72">
        <w:rPr>
          <w:rFonts w:ascii="Arial" w:hAnsi="Arial" w:cs="Arial"/>
          <w:b/>
          <w:sz w:val="24"/>
          <w:highlight w:val="yellow"/>
          <w:lang w:val="en-US"/>
        </w:rPr>
        <w:t>r1</w:t>
      </w:r>
    </w:p>
    <w:p w14:paraId="4283C82B" w14:textId="7ECEE203" w:rsidR="00306D17" w:rsidRDefault="00306D17" w:rsidP="00306D17">
      <w:pPr>
        <w:tabs>
          <w:tab w:val="left" w:pos="1985"/>
          <w:tab w:val="left" w:pos="7920"/>
        </w:tabs>
        <w:spacing w:after="0"/>
        <w:jc w:val="both"/>
        <w:rPr>
          <w:rFonts w:ascii="Arial" w:hAnsi="Arial" w:cs="Arial"/>
          <w:b/>
          <w:sz w:val="24"/>
        </w:rPr>
      </w:pPr>
      <w:r>
        <w:rPr>
          <w:rFonts w:ascii="Arial" w:hAnsi="Arial" w:cs="Arial"/>
          <w:b/>
          <w:sz w:val="24"/>
        </w:rPr>
        <w:t>Athens, Greece</w:t>
      </w:r>
      <w:r w:rsidRPr="00AA435B">
        <w:rPr>
          <w:rFonts w:ascii="Arial" w:hAnsi="Arial" w:cs="Arial"/>
          <w:b/>
          <w:sz w:val="24"/>
        </w:rPr>
        <w:t xml:space="preserve">, </w:t>
      </w:r>
      <w:bookmarkStart w:id="6" w:name="_Hlk59524035"/>
      <w:r>
        <w:rPr>
          <w:rFonts w:ascii="Arial" w:hAnsi="Arial" w:cs="Arial"/>
          <w:b/>
          <w:sz w:val="24"/>
        </w:rPr>
        <w:t>27</w:t>
      </w:r>
      <w:r w:rsidRPr="00277CF2">
        <w:rPr>
          <w:rFonts w:ascii="Arial" w:hAnsi="Arial" w:cs="Arial"/>
          <w:b/>
          <w:sz w:val="24"/>
          <w:vertAlign w:val="superscript"/>
        </w:rPr>
        <w:t>th</w:t>
      </w:r>
      <w:r>
        <w:rPr>
          <w:rFonts w:ascii="Arial" w:hAnsi="Arial" w:cs="Arial"/>
          <w:b/>
          <w:sz w:val="24"/>
        </w:rPr>
        <w:t xml:space="preserve"> February </w:t>
      </w:r>
      <w:r w:rsidRPr="00166CFE">
        <w:rPr>
          <w:rFonts w:ascii="Arial" w:hAnsi="Arial" w:cs="Arial"/>
          <w:b/>
          <w:sz w:val="24"/>
        </w:rPr>
        <w:t xml:space="preserve">– </w:t>
      </w:r>
      <w:r>
        <w:rPr>
          <w:rFonts w:ascii="Arial" w:hAnsi="Arial" w:cs="Arial"/>
          <w:b/>
          <w:sz w:val="24"/>
        </w:rPr>
        <w:t>3</w:t>
      </w:r>
      <w:r>
        <w:rPr>
          <w:rFonts w:ascii="Arial" w:hAnsi="Arial" w:cs="Arial"/>
          <w:b/>
          <w:sz w:val="24"/>
          <w:vertAlign w:val="superscript"/>
        </w:rPr>
        <w:t>rd</w:t>
      </w:r>
      <w:r w:rsidRPr="00166CFE">
        <w:rPr>
          <w:rFonts w:ascii="Arial" w:hAnsi="Arial" w:cs="Arial"/>
          <w:b/>
          <w:sz w:val="24"/>
        </w:rPr>
        <w:t xml:space="preserve"> </w:t>
      </w:r>
      <w:r>
        <w:rPr>
          <w:rFonts w:ascii="Arial" w:hAnsi="Arial" w:cs="Arial"/>
          <w:b/>
          <w:sz w:val="24"/>
        </w:rPr>
        <w:t>March</w:t>
      </w:r>
      <w:r w:rsidRPr="00166CFE">
        <w:rPr>
          <w:rFonts w:ascii="Arial" w:hAnsi="Arial" w:cs="Arial"/>
          <w:b/>
          <w:sz w:val="24"/>
        </w:rPr>
        <w:t xml:space="preserve"> 202</w:t>
      </w:r>
      <w:bookmarkEnd w:id="6"/>
      <w:r>
        <w:rPr>
          <w:rFonts w:ascii="Arial" w:hAnsi="Arial" w:cs="Arial"/>
          <w:b/>
          <w:sz w:val="24"/>
        </w:rPr>
        <w:t>3</w:t>
      </w:r>
    </w:p>
    <w:p w14:paraId="54A2F33C" w14:textId="77777777" w:rsidR="00306D17" w:rsidRPr="009D026F" w:rsidRDefault="00306D17" w:rsidP="00306D17">
      <w:pPr>
        <w:tabs>
          <w:tab w:val="left" w:pos="1985"/>
          <w:tab w:val="left" w:pos="7920"/>
        </w:tabs>
        <w:spacing w:after="0"/>
        <w:jc w:val="both"/>
        <w:rPr>
          <w:rFonts w:ascii="Arial" w:hAnsi="Arial" w:cs="Arial"/>
          <w:b/>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06D17" w14:paraId="3FBA94DA" w14:textId="77777777" w:rsidTr="00E44B42">
        <w:tc>
          <w:tcPr>
            <w:tcW w:w="9641" w:type="dxa"/>
            <w:gridSpan w:val="9"/>
            <w:tcBorders>
              <w:top w:val="single" w:sz="4" w:space="0" w:color="auto"/>
              <w:left w:val="single" w:sz="4" w:space="0" w:color="auto"/>
              <w:right w:val="single" w:sz="4" w:space="0" w:color="auto"/>
            </w:tcBorders>
          </w:tcPr>
          <w:p w14:paraId="0A5A27EE" w14:textId="77777777" w:rsidR="00306D17" w:rsidRDefault="00306D17" w:rsidP="00E44B42">
            <w:pPr>
              <w:pStyle w:val="CRCoverPage"/>
              <w:spacing w:after="0"/>
              <w:jc w:val="right"/>
              <w:rPr>
                <w:i/>
                <w:noProof/>
              </w:rPr>
            </w:pPr>
            <w:r>
              <w:rPr>
                <w:i/>
                <w:noProof/>
                <w:sz w:val="14"/>
              </w:rPr>
              <w:t>CR-Form-v12.2</w:t>
            </w:r>
          </w:p>
        </w:tc>
      </w:tr>
      <w:tr w:rsidR="00306D17" w14:paraId="6F2F05ED" w14:textId="77777777" w:rsidTr="00E44B42">
        <w:tc>
          <w:tcPr>
            <w:tcW w:w="9641" w:type="dxa"/>
            <w:gridSpan w:val="9"/>
            <w:tcBorders>
              <w:left w:val="single" w:sz="4" w:space="0" w:color="auto"/>
              <w:right w:val="single" w:sz="4" w:space="0" w:color="auto"/>
            </w:tcBorders>
          </w:tcPr>
          <w:p w14:paraId="73ED3C4B" w14:textId="77777777" w:rsidR="00306D17" w:rsidRDefault="00306D17" w:rsidP="00E44B42">
            <w:pPr>
              <w:pStyle w:val="CRCoverPage"/>
              <w:spacing w:after="0"/>
              <w:jc w:val="center"/>
              <w:rPr>
                <w:noProof/>
              </w:rPr>
            </w:pPr>
            <w:r>
              <w:rPr>
                <w:b/>
                <w:noProof/>
                <w:sz w:val="32"/>
              </w:rPr>
              <w:t>CHANGE REQUEST</w:t>
            </w:r>
          </w:p>
        </w:tc>
      </w:tr>
      <w:tr w:rsidR="00306D17" w14:paraId="689C6E61" w14:textId="77777777" w:rsidTr="00E44B42">
        <w:tc>
          <w:tcPr>
            <w:tcW w:w="9641" w:type="dxa"/>
            <w:gridSpan w:val="9"/>
            <w:tcBorders>
              <w:left w:val="single" w:sz="4" w:space="0" w:color="auto"/>
              <w:right w:val="single" w:sz="4" w:space="0" w:color="auto"/>
            </w:tcBorders>
          </w:tcPr>
          <w:p w14:paraId="7A033886" w14:textId="77777777" w:rsidR="00306D17" w:rsidRDefault="00306D17" w:rsidP="00E44B42">
            <w:pPr>
              <w:pStyle w:val="CRCoverPage"/>
              <w:spacing w:after="0"/>
              <w:rPr>
                <w:noProof/>
                <w:sz w:val="8"/>
                <w:szCs w:val="8"/>
              </w:rPr>
            </w:pPr>
          </w:p>
        </w:tc>
      </w:tr>
      <w:tr w:rsidR="00306D17" w14:paraId="28353A22" w14:textId="77777777" w:rsidTr="00E44B42">
        <w:tc>
          <w:tcPr>
            <w:tcW w:w="142" w:type="dxa"/>
            <w:tcBorders>
              <w:left w:val="single" w:sz="4" w:space="0" w:color="auto"/>
            </w:tcBorders>
          </w:tcPr>
          <w:p w14:paraId="54436943" w14:textId="77777777" w:rsidR="00306D17" w:rsidRDefault="00306D17" w:rsidP="00E44B42">
            <w:pPr>
              <w:pStyle w:val="CRCoverPage"/>
              <w:spacing w:after="0"/>
              <w:jc w:val="right"/>
              <w:rPr>
                <w:noProof/>
              </w:rPr>
            </w:pPr>
          </w:p>
        </w:tc>
        <w:tc>
          <w:tcPr>
            <w:tcW w:w="1559" w:type="dxa"/>
            <w:shd w:val="pct30" w:color="FFFF00" w:fill="auto"/>
          </w:tcPr>
          <w:p w14:paraId="392A0A01" w14:textId="77777777" w:rsidR="00306D17" w:rsidRPr="00410371" w:rsidRDefault="00306D17" w:rsidP="00E44B42">
            <w:pPr>
              <w:pStyle w:val="CRCoverPage"/>
              <w:spacing w:after="0"/>
              <w:jc w:val="right"/>
              <w:rPr>
                <w:b/>
                <w:noProof/>
                <w:sz w:val="28"/>
              </w:rPr>
            </w:pPr>
            <w:r>
              <w:t>38.521-2</w:t>
            </w:r>
          </w:p>
        </w:tc>
        <w:tc>
          <w:tcPr>
            <w:tcW w:w="709" w:type="dxa"/>
          </w:tcPr>
          <w:p w14:paraId="1CCE99F6" w14:textId="77777777" w:rsidR="00306D17" w:rsidRDefault="00306D17" w:rsidP="00E44B42">
            <w:pPr>
              <w:pStyle w:val="CRCoverPage"/>
              <w:spacing w:after="0"/>
              <w:jc w:val="center"/>
              <w:rPr>
                <w:noProof/>
              </w:rPr>
            </w:pPr>
            <w:r>
              <w:rPr>
                <w:b/>
                <w:noProof/>
                <w:sz w:val="28"/>
              </w:rPr>
              <w:t>CR</w:t>
            </w:r>
          </w:p>
        </w:tc>
        <w:tc>
          <w:tcPr>
            <w:tcW w:w="1276" w:type="dxa"/>
            <w:shd w:val="pct30" w:color="FFFF00" w:fill="auto"/>
          </w:tcPr>
          <w:p w14:paraId="3CF544CA" w14:textId="77950588" w:rsidR="00306D17" w:rsidRPr="00410371" w:rsidRDefault="00805E7E" w:rsidP="00E44B42">
            <w:pPr>
              <w:pStyle w:val="CRCoverPage"/>
              <w:spacing w:after="0"/>
              <w:rPr>
                <w:noProof/>
              </w:rPr>
            </w:pPr>
            <w:r w:rsidRPr="00805E7E">
              <w:t>0888</w:t>
            </w:r>
          </w:p>
        </w:tc>
        <w:tc>
          <w:tcPr>
            <w:tcW w:w="709" w:type="dxa"/>
          </w:tcPr>
          <w:p w14:paraId="285CCBBB" w14:textId="77777777" w:rsidR="00306D17" w:rsidRDefault="00306D17" w:rsidP="00E44B42">
            <w:pPr>
              <w:pStyle w:val="CRCoverPage"/>
              <w:tabs>
                <w:tab w:val="right" w:pos="625"/>
              </w:tabs>
              <w:spacing w:after="0"/>
              <w:jc w:val="center"/>
              <w:rPr>
                <w:noProof/>
              </w:rPr>
            </w:pPr>
            <w:r>
              <w:rPr>
                <w:b/>
                <w:bCs/>
                <w:noProof/>
                <w:sz w:val="28"/>
              </w:rPr>
              <w:t>rev</w:t>
            </w:r>
          </w:p>
        </w:tc>
        <w:tc>
          <w:tcPr>
            <w:tcW w:w="992" w:type="dxa"/>
            <w:shd w:val="pct30" w:color="FFFF00" w:fill="auto"/>
          </w:tcPr>
          <w:p w14:paraId="0B009051" w14:textId="77777777" w:rsidR="00306D17" w:rsidRPr="00410371" w:rsidRDefault="00306D17" w:rsidP="00E44B42">
            <w:pPr>
              <w:pStyle w:val="CRCoverPage"/>
              <w:spacing w:after="0"/>
              <w:jc w:val="center"/>
              <w:rPr>
                <w:b/>
                <w:noProof/>
              </w:rPr>
            </w:pPr>
            <w:r>
              <w:t>-</w:t>
            </w:r>
          </w:p>
        </w:tc>
        <w:tc>
          <w:tcPr>
            <w:tcW w:w="2410" w:type="dxa"/>
          </w:tcPr>
          <w:p w14:paraId="2FAD1C90" w14:textId="77777777" w:rsidR="00306D17" w:rsidRDefault="00306D17" w:rsidP="00E44B4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F2D8F70" w14:textId="3248DD8E" w:rsidR="00306D17" w:rsidRPr="00410371" w:rsidRDefault="00306D17" w:rsidP="00E44B42">
            <w:pPr>
              <w:pStyle w:val="CRCoverPage"/>
              <w:spacing w:after="0"/>
              <w:jc w:val="center"/>
              <w:rPr>
                <w:noProof/>
                <w:sz w:val="28"/>
              </w:rPr>
            </w:pPr>
            <w:r w:rsidRPr="00E759FB">
              <w:rPr>
                <w:highlight w:val="yellow"/>
              </w:rPr>
              <w:t>17.1.0</w:t>
            </w:r>
          </w:p>
        </w:tc>
        <w:tc>
          <w:tcPr>
            <w:tcW w:w="143" w:type="dxa"/>
            <w:tcBorders>
              <w:right w:val="single" w:sz="4" w:space="0" w:color="auto"/>
            </w:tcBorders>
          </w:tcPr>
          <w:p w14:paraId="31E48E56" w14:textId="77777777" w:rsidR="00306D17" w:rsidRDefault="00306D17" w:rsidP="00E44B42">
            <w:pPr>
              <w:pStyle w:val="CRCoverPage"/>
              <w:spacing w:after="0"/>
              <w:rPr>
                <w:noProof/>
              </w:rPr>
            </w:pPr>
          </w:p>
        </w:tc>
      </w:tr>
      <w:tr w:rsidR="00306D17" w14:paraId="3A1C8BC6" w14:textId="77777777" w:rsidTr="00E44B42">
        <w:tc>
          <w:tcPr>
            <w:tcW w:w="9641" w:type="dxa"/>
            <w:gridSpan w:val="9"/>
            <w:tcBorders>
              <w:left w:val="single" w:sz="4" w:space="0" w:color="auto"/>
              <w:right w:val="single" w:sz="4" w:space="0" w:color="auto"/>
            </w:tcBorders>
          </w:tcPr>
          <w:p w14:paraId="1D03E95E" w14:textId="77777777" w:rsidR="00306D17" w:rsidRDefault="00306D17" w:rsidP="00E44B42">
            <w:pPr>
              <w:pStyle w:val="CRCoverPage"/>
              <w:spacing w:after="0"/>
              <w:rPr>
                <w:noProof/>
              </w:rPr>
            </w:pPr>
          </w:p>
        </w:tc>
      </w:tr>
      <w:tr w:rsidR="00306D17" w14:paraId="2E326FF8" w14:textId="77777777" w:rsidTr="00E44B42">
        <w:tc>
          <w:tcPr>
            <w:tcW w:w="9641" w:type="dxa"/>
            <w:gridSpan w:val="9"/>
            <w:tcBorders>
              <w:top w:val="single" w:sz="4" w:space="0" w:color="auto"/>
            </w:tcBorders>
          </w:tcPr>
          <w:p w14:paraId="742AEF7C" w14:textId="77777777" w:rsidR="00306D17" w:rsidRPr="00F25D98" w:rsidRDefault="00306D17" w:rsidP="00E44B42">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306D17" w14:paraId="387A019B" w14:textId="77777777" w:rsidTr="00E44B42">
        <w:tc>
          <w:tcPr>
            <w:tcW w:w="9641" w:type="dxa"/>
            <w:gridSpan w:val="9"/>
          </w:tcPr>
          <w:p w14:paraId="5FFE43C0" w14:textId="77777777" w:rsidR="00306D17" w:rsidRDefault="00306D17" w:rsidP="00E44B42">
            <w:pPr>
              <w:pStyle w:val="CRCoverPage"/>
              <w:spacing w:after="0"/>
              <w:rPr>
                <w:noProof/>
                <w:sz w:val="8"/>
                <w:szCs w:val="8"/>
              </w:rPr>
            </w:pPr>
          </w:p>
        </w:tc>
      </w:tr>
    </w:tbl>
    <w:p w14:paraId="3B9C5D84" w14:textId="77777777" w:rsidR="00306D17" w:rsidRDefault="00306D17" w:rsidP="00306D1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06D17" w14:paraId="4F5C1AE4" w14:textId="77777777" w:rsidTr="00E44B42">
        <w:tc>
          <w:tcPr>
            <w:tcW w:w="2835" w:type="dxa"/>
          </w:tcPr>
          <w:p w14:paraId="78BC725B" w14:textId="77777777" w:rsidR="00306D17" w:rsidRDefault="00306D17" w:rsidP="00E44B42">
            <w:pPr>
              <w:pStyle w:val="CRCoverPage"/>
              <w:tabs>
                <w:tab w:val="right" w:pos="2751"/>
              </w:tabs>
              <w:spacing w:after="0"/>
              <w:rPr>
                <w:b/>
                <w:i/>
                <w:noProof/>
              </w:rPr>
            </w:pPr>
            <w:r>
              <w:rPr>
                <w:b/>
                <w:i/>
                <w:noProof/>
              </w:rPr>
              <w:t>Proposed change affects:</w:t>
            </w:r>
          </w:p>
        </w:tc>
        <w:tc>
          <w:tcPr>
            <w:tcW w:w="1418" w:type="dxa"/>
          </w:tcPr>
          <w:p w14:paraId="707C125A" w14:textId="77777777" w:rsidR="00306D17" w:rsidRDefault="00306D17" w:rsidP="00E44B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D90C4A" w14:textId="77777777" w:rsidR="00306D17" w:rsidRDefault="00306D17" w:rsidP="00E44B42">
            <w:pPr>
              <w:pStyle w:val="CRCoverPage"/>
              <w:spacing w:after="0"/>
              <w:jc w:val="center"/>
              <w:rPr>
                <w:b/>
                <w:caps/>
                <w:noProof/>
              </w:rPr>
            </w:pPr>
          </w:p>
        </w:tc>
        <w:tc>
          <w:tcPr>
            <w:tcW w:w="709" w:type="dxa"/>
            <w:tcBorders>
              <w:left w:val="single" w:sz="4" w:space="0" w:color="auto"/>
            </w:tcBorders>
          </w:tcPr>
          <w:p w14:paraId="3BB96DFE" w14:textId="77777777" w:rsidR="00306D17" w:rsidRDefault="00306D17" w:rsidP="00E44B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3BD6D75" w14:textId="77777777" w:rsidR="00306D17" w:rsidRDefault="00306D17" w:rsidP="00E44B42">
            <w:pPr>
              <w:pStyle w:val="CRCoverPage"/>
              <w:spacing w:after="0"/>
              <w:jc w:val="center"/>
              <w:rPr>
                <w:b/>
                <w:caps/>
                <w:noProof/>
              </w:rPr>
            </w:pPr>
          </w:p>
        </w:tc>
        <w:tc>
          <w:tcPr>
            <w:tcW w:w="2126" w:type="dxa"/>
          </w:tcPr>
          <w:p w14:paraId="251D0696" w14:textId="77777777" w:rsidR="00306D17" w:rsidRDefault="00306D17" w:rsidP="00E44B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5925D3D" w14:textId="77777777" w:rsidR="00306D17" w:rsidRDefault="00306D17" w:rsidP="00E44B42">
            <w:pPr>
              <w:pStyle w:val="CRCoverPage"/>
              <w:spacing w:after="0"/>
              <w:jc w:val="center"/>
              <w:rPr>
                <w:b/>
                <w:caps/>
                <w:noProof/>
              </w:rPr>
            </w:pPr>
          </w:p>
        </w:tc>
        <w:tc>
          <w:tcPr>
            <w:tcW w:w="1418" w:type="dxa"/>
            <w:tcBorders>
              <w:left w:val="nil"/>
            </w:tcBorders>
          </w:tcPr>
          <w:p w14:paraId="3B0FE891" w14:textId="77777777" w:rsidR="00306D17" w:rsidRDefault="00306D17" w:rsidP="00E44B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C59E2BB" w14:textId="77777777" w:rsidR="00306D17" w:rsidRDefault="00306D17" w:rsidP="00E44B42">
            <w:pPr>
              <w:pStyle w:val="CRCoverPage"/>
              <w:spacing w:after="0"/>
              <w:jc w:val="center"/>
              <w:rPr>
                <w:b/>
                <w:bCs/>
                <w:caps/>
                <w:noProof/>
              </w:rPr>
            </w:pPr>
          </w:p>
        </w:tc>
      </w:tr>
    </w:tbl>
    <w:p w14:paraId="1B807984" w14:textId="77777777" w:rsidR="00306D17" w:rsidRDefault="00306D17" w:rsidP="00306D1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06D17" w14:paraId="0456AFFC" w14:textId="77777777" w:rsidTr="00E44B42">
        <w:tc>
          <w:tcPr>
            <w:tcW w:w="9640" w:type="dxa"/>
            <w:gridSpan w:val="11"/>
          </w:tcPr>
          <w:p w14:paraId="2AC28AE1" w14:textId="77777777" w:rsidR="00306D17" w:rsidRDefault="00306D17" w:rsidP="00E44B42">
            <w:pPr>
              <w:pStyle w:val="CRCoverPage"/>
              <w:spacing w:after="0"/>
              <w:rPr>
                <w:noProof/>
                <w:sz w:val="8"/>
                <w:szCs w:val="8"/>
              </w:rPr>
            </w:pPr>
          </w:p>
        </w:tc>
      </w:tr>
      <w:tr w:rsidR="00306D17" w14:paraId="7CD753C1" w14:textId="77777777" w:rsidTr="00E44B42">
        <w:tc>
          <w:tcPr>
            <w:tcW w:w="1843" w:type="dxa"/>
            <w:tcBorders>
              <w:top w:val="single" w:sz="4" w:space="0" w:color="auto"/>
              <w:left w:val="single" w:sz="4" w:space="0" w:color="auto"/>
            </w:tcBorders>
          </w:tcPr>
          <w:p w14:paraId="0CAA0CA6" w14:textId="77777777" w:rsidR="00306D17" w:rsidRDefault="00306D17" w:rsidP="00E44B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3F553" w14:textId="38A16957" w:rsidR="00306D17" w:rsidRDefault="00306D17" w:rsidP="00E44B42">
            <w:pPr>
              <w:pStyle w:val="CRCoverPage"/>
              <w:spacing w:after="0"/>
              <w:ind w:left="100"/>
              <w:rPr>
                <w:noProof/>
              </w:rPr>
            </w:pPr>
            <w:r>
              <w:t xml:space="preserve">Correcting reference to </w:t>
            </w:r>
            <w:r>
              <w:rPr>
                <w:lang w:val="en-US"/>
              </w:rPr>
              <w:t>BEAM</w:t>
            </w:r>
            <w:r w:rsidR="001446E7">
              <w:rPr>
                <w:lang w:val="en-US"/>
              </w:rPr>
              <w:t xml:space="preserve"> </w:t>
            </w:r>
            <w:r>
              <w:rPr>
                <w:lang w:val="en-US"/>
              </w:rPr>
              <w:t>SELECT</w:t>
            </w:r>
            <w:r w:rsidR="001446E7">
              <w:rPr>
                <w:lang w:val="en-US"/>
              </w:rPr>
              <w:t xml:space="preserve"> </w:t>
            </w:r>
            <w:r>
              <w:rPr>
                <w:lang w:val="en-US"/>
              </w:rPr>
              <w:t>WAIT</w:t>
            </w:r>
            <w:r w:rsidR="00A86000">
              <w:rPr>
                <w:lang w:val="en-US"/>
              </w:rPr>
              <w:t xml:space="preserve"> </w:t>
            </w:r>
            <w:r>
              <w:rPr>
                <w:lang w:val="en-US"/>
              </w:rPr>
              <w:t>TIME definition</w:t>
            </w:r>
          </w:p>
        </w:tc>
      </w:tr>
      <w:tr w:rsidR="00306D17" w14:paraId="3235AA3B" w14:textId="77777777" w:rsidTr="00E44B42">
        <w:tc>
          <w:tcPr>
            <w:tcW w:w="1843" w:type="dxa"/>
            <w:tcBorders>
              <w:left w:val="single" w:sz="4" w:space="0" w:color="auto"/>
            </w:tcBorders>
          </w:tcPr>
          <w:p w14:paraId="6BB514D0" w14:textId="77777777" w:rsidR="00306D17" w:rsidRDefault="00306D17" w:rsidP="00E44B42">
            <w:pPr>
              <w:pStyle w:val="CRCoverPage"/>
              <w:spacing w:after="0"/>
              <w:rPr>
                <w:b/>
                <w:i/>
                <w:noProof/>
                <w:sz w:val="8"/>
                <w:szCs w:val="8"/>
              </w:rPr>
            </w:pPr>
          </w:p>
        </w:tc>
        <w:tc>
          <w:tcPr>
            <w:tcW w:w="7797" w:type="dxa"/>
            <w:gridSpan w:val="10"/>
            <w:tcBorders>
              <w:right w:val="single" w:sz="4" w:space="0" w:color="auto"/>
            </w:tcBorders>
          </w:tcPr>
          <w:p w14:paraId="1CEC5997" w14:textId="77777777" w:rsidR="00306D17" w:rsidRDefault="00306D17" w:rsidP="00E44B42">
            <w:pPr>
              <w:pStyle w:val="CRCoverPage"/>
              <w:spacing w:after="0"/>
              <w:rPr>
                <w:noProof/>
                <w:sz w:val="8"/>
                <w:szCs w:val="8"/>
              </w:rPr>
            </w:pPr>
          </w:p>
        </w:tc>
      </w:tr>
      <w:tr w:rsidR="00306D17" w14:paraId="7226B4B1" w14:textId="77777777" w:rsidTr="00E44B42">
        <w:tc>
          <w:tcPr>
            <w:tcW w:w="1843" w:type="dxa"/>
            <w:tcBorders>
              <w:left w:val="single" w:sz="4" w:space="0" w:color="auto"/>
            </w:tcBorders>
          </w:tcPr>
          <w:p w14:paraId="4FD07200" w14:textId="77777777" w:rsidR="00306D17" w:rsidRDefault="00306D17" w:rsidP="00E44B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AB2384E" w14:textId="77777777" w:rsidR="00306D17" w:rsidRDefault="00306D17" w:rsidP="00E44B42">
            <w:pPr>
              <w:pStyle w:val="CRCoverPage"/>
              <w:spacing w:after="0"/>
              <w:ind w:left="100"/>
              <w:rPr>
                <w:noProof/>
              </w:rPr>
            </w:pPr>
            <w:r>
              <w:t>Keysight Technologies UK Ltd</w:t>
            </w:r>
          </w:p>
        </w:tc>
      </w:tr>
      <w:tr w:rsidR="00306D17" w14:paraId="26CA8346" w14:textId="77777777" w:rsidTr="00E44B42">
        <w:tc>
          <w:tcPr>
            <w:tcW w:w="1843" w:type="dxa"/>
            <w:tcBorders>
              <w:left w:val="single" w:sz="4" w:space="0" w:color="auto"/>
            </w:tcBorders>
          </w:tcPr>
          <w:p w14:paraId="51EED885" w14:textId="77777777" w:rsidR="00306D17" w:rsidRDefault="00306D17" w:rsidP="00E44B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2F547A6" w14:textId="77777777" w:rsidR="00306D17" w:rsidRDefault="00306D17" w:rsidP="00E44B42">
            <w:pPr>
              <w:pStyle w:val="CRCoverPage"/>
              <w:spacing w:after="0"/>
              <w:ind w:left="100"/>
              <w:rPr>
                <w:noProof/>
              </w:rPr>
            </w:pPr>
            <w:r>
              <w:t>R5</w:t>
            </w:r>
          </w:p>
        </w:tc>
      </w:tr>
      <w:tr w:rsidR="00306D17" w14:paraId="7731E840" w14:textId="77777777" w:rsidTr="00E44B42">
        <w:tc>
          <w:tcPr>
            <w:tcW w:w="1843" w:type="dxa"/>
            <w:tcBorders>
              <w:left w:val="single" w:sz="4" w:space="0" w:color="auto"/>
            </w:tcBorders>
          </w:tcPr>
          <w:p w14:paraId="421AD159" w14:textId="77777777" w:rsidR="00306D17" w:rsidRDefault="00306D17" w:rsidP="00E44B42">
            <w:pPr>
              <w:pStyle w:val="CRCoverPage"/>
              <w:spacing w:after="0"/>
              <w:rPr>
                <w:b/>
                <w:i/>
                <w:noProof/>
                <w:sz w:val="8"/>
                <w:szCs w:val="8"/>
              </w:rPr>
            </w:pPr>
          </w:p>
        </w:tc>
        <w:tc>
          <w:tcPr>
            <w:tcW w:w="7797" w:type="dxa"/>
            <w:gridSpan w:val="10"/>
            <w:tcBorders>
              <w:right w:val="single" w:sz="4" w:space="0" w:color="auto"/>
            </w:tcBorders>
          </w:tcPr>
          <w:p w14:paraId="19DE10A9" w14:textId="77777777" w:rsidR="00306D17" w:rsidRDefault="00306D17" w:rsidP="00E44B42">
            <w:pPr>
              <w:pStyle w:val="CRCoverPage"/>
              <w:spacing w:after="0"/>
              <w:rPr>
                <w:noProof/>
                <w:sz w:val="8"/>
                <w:szCs w:val="8"/>
              </w:rPr>
            </w:pPr>
          </w:p>
        </w:tc>
      </w:tr>
      <w:tr w:rsidR="00306D17" w14:paraId="3C310698" w14:textId="77777777" w:rsidTr="00E44B42">
        <w:tc>
          <w:tcPr>
            <w:tcW w:w="1843" w:type="dxa"/>
            <w:tcBorders>
              <w:left w:val="single" w:sz="4" w:space="0" w:color="auto"/>
            </w:tcBorders>
          </w:tcPr>
          <w:p w14:paraId="50A7DCAE" w14:textId="77777777" w:rsidR="00306D17" w:rsidRDefault="00306D17" w:rsidP="00E44B42">
            <w:pPr>
              <w:pStyle w:val="CRCoverPage"/>
              <w:tabs>
                <w:tab w:val="right" w:pos="1759"/>
              </w:tabs>
              <w:spacing w:after="0"/>
              <w:rPr>
                <w:b/>
                <w:i/>
                <w:noProof/>
              </w:rPr>
            </w:pPr>
            <w:r>
              <w:rPr>
                <w:b/>
                <w:i/>
                <w:noProof/>
              </w:rPr>
              <w:t>Work item code:</w:t>
            </w:r>
          </w:p>
        </w:tc>
        <w:tc>
          <w:tcPr>
            <w:tcW w:w="3686" w:type="dxa"/>
            <w:gridSpan w:val="5"/>
            <w:shd w:val="pct30" w:color="FFFF00" w:fill="auto"/>
          </w:tcPr>
          <w:p w14:paraId="52C9DBBF" w14:textId="77777777" w:rsidR="00306D17" w:rsidRDefault="00306D17" w:rsidP="00E44B42">
            <w:pPr>
              <w:pStyle w:val="CRCoverPage"/>
              <w:spacing w:after="0"/>
              <w:ind w:left="100"/>
              <w:rPr>
                <w:noProof/>
              </w:rPr>
            </w:pPr>
            <w:r w:rsidRPr="00EE7126">
              <w:t>TEI15_Test, 5GS_NR_LTE-UEConTest</w:t>
            </w:r>
          </w:p>
        </w:tc>
        <w:tc>
          <w:tcPr>
            <w:tcW w:w="567" w:type="dxa"/>
            <w:tcBorders>
              <w:left w:val="nil"/>
            </w:tcBorders>
          </w:tcPr>
          <w:p w14:paraId="250014BE" w14:textId="77777777" w:rsidR="00306D17" w:rsidRDefault="00306D17" w:rsidP="00E44B42">
            <w:pPr>
              <w:pStyle w:val="CRCoverPage"/>
              <w:spacing w:after="0"/>
              <w:ind w:right="100"/>
              <w:rPr>
                <w:noProof/>
              </w:rPr>
            </w:pPr>
          </w:p>
        </w:tc>
        <w:tc>
          <w:tcPr>
            <w:tcW w:w="1417" w:type="dxa"/>
            <w:gridSpan w:val="3"/>
            <w:tcBorders>
              <w:left w:val="nil"/>
            </w:tcBorders>
          </w:tcPr>
          <w:p w14:paraId="0F287526" w14:textId="77777777" w:rsidR="00306D17" w:rsidRDefault="00306D17" w:rsidP="00E44B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E22E828" w14:textId="77777777" w:rsidR="00306D17" w:rsidRDefault="00306D17" w:rsidP="00E44B42">
            <w:pPr>
              <w:pStyle w:val="CRCoverPage"/>
              <w:spacing w:after="0"/>
              <w:ind w:left="100"/>
              <w:rPr>
                <w:noProof/>
              </w:rPr>
            </w:pPr>
            <w:r>
              <w:t>2023-01-18</w:t>
            </w:r>
          </w:p>
        </w:tc>
      </w:tr>
      <w:tr w:rsidR="00306D17" w14:paraId="18652C64" w14:textId="77777777" w:rsidTr="00E44B42">
        <w:tc>
          <w:tcPr>
            <w:tcW w:w="1843" w:type="dxa"/>
            <w:tcBorders>
              <w:left w:val="single" w:sz="4" w:space="0" w:color="auto"/>
            </w:tcBorders>
          </w:tcPr>
          <w:p w14:paraId="3FD6DAAC" w14:textId="77777777" w:rsidR="00306D17" w:rsidRDefault="00306D17" w:rsidP="00E44B42">
            <w:pPr>
              <w:pStyle w:val="CRCoverPage"/>
              <w:spacing w:after="0"/>
              <w:rPr>
                <w:b/>
                <w:i/>
                <w:noProof/>
                <w:sz w:val="8"/>
                <w:szCs w:val="8"/>
              </w:rPr>
            </w:pPr>
          </w:p>
        </w:tc>
        <w:tc>
          <w:tcPr>
            <w:tcW w:w="1986" w:type="dxa"/>
            <w:gridSpan w:val="4"/>
          </w:tcPr>
          <w:p w14:paraId="308FD014" w14:textId="77777777" w:rsidR="00306D17" w:rsidRDefault="00306D17" w:rsidP="00E44B42">
            <w:pPr>
              <w:pStyle w:val="CRCoverPage"/>
              <w:spacing w:after="0"/>
              <w:rPr>
                <w:noProof/>
                <w:sz w:val="8"/>
                <w:szCs w:val="8"/>
              </w:rPr>
            </w:pPr>
          </w:p>
        </w:tc>
        <w:tc>
          <w:tcPr>
            <w:tcW w:w="2267" w:type="dxa"/>
            <w:gridSpan w:val="2"/>
          </w:tcPr>
          <w:p w14:paraId="182E4FB5" w14:textId="77777777" w:rsidR="00306D17" w:rsidRDefault="00306D17" w:rsidP="00E44B42">
            <w:pPr>
              <w:pStyle w:val="CRCoverPage"/>
              <w:spacing w:after="0"/>
              <w:rPr>
                <w:noProof/>
                <w:sz w:val="8"/>
                <w:szCs w:val="8"/>
              </w:rPr>
            </w:pPr>
          </w:p>
        </w:tc>
        <w:tc>
          <w:tcPr>
            <w:tcW w:w="1417" w:type="dxa"/>
            <w:gridSpan w:val="3"/>
          </w:tcPr>
          <w:p w14:paraId="43B48E52" w14:textId="77777777" w:rsidR="00306D17" w:rsidRDefault="00306D17" w:rsidP="00E44B42">
            <w:pPr>
              <w:pStyle w:val="CRCoverPage"/>
              <w:spacing w:after="0"/>
              <w:rPr>
                <w:noProof/>
                <w:sz w:val="8"/>
                <w:szCs w:val="8"/>
              </w:rPr>
            </w:pPr>
          </w:p>
        </w:tc>
        <w:tc>
          <w:tcPr>
            <w:tcW w:w="2127" w:type="dxa"/>
            <w:tcBorders>
              <w:right w:val="single" w:sz="4" w:space="0" w:color="auto"/>
            </w:tcBorders>
          </w:tcPr>
          <w:p w14:paraId="00C4C924" w14:textId="77777777" w:rsidR="00306D17" w:rsidRDefault="00306D17" w:rsidP="00E44B42">
            <w:pPr>
              <w:pStyle w:val="CRCoverPage"/>
              <w:spacing w:after="0"/>
              <w:rPr>
                <w:noProof/>
                <w:sz w:val="8"/>
                <w:szCs w:val="8"/>
              </w:rPr>
            </w:pPr>
          </w:p>
        </w:tc>
      </w:tr>
      <w:tr w:rsidR="00306D17" w14:paraId="28EC8524" w14:textId="77777777" w:rsidTr="00E44B42">
        <w:trPr>
          <w:cantSplit/>
        </w:trPr>
        <w:tc>
          <w:tcPr>
            <w:tcW w:w="1843" w:type="dxa"/>
            <w:tcBorders>
              <w:left w:val="single" w:sz="4" w:space="0" w:color="auto"/>
            </w:tcBorders>
          </w:tcPr>
          <w:p w14:paraId="7C64C8A6" w14:textId="77777777" w:rsidR="00306D17" w:rsidRDefault="00306D17" w:rsidP="00E44B42">
            <w:pPr>
              <w:pStyle w:val="CRCoverPage"/>
              <w:tabs>
                <w:tab w:val="right" w:pos="1759"/>
              </w:tabs>
              <w:spacing w:after="0"/>
              <w:rPr>
                <w:b/>
                <w:i/>
                <w:noProof/>
              </w:rPr>
            </w:pPr>
            <w:r>
              <w:rPr>
                <w:b/>
                <w:i/>
                <w:noProof/>
              </w:rPr>
              <w:t>Category:</w:t>
            </w:r>
          </w:p>
        </w:tc>
        <w:tc>
          <w:tcPr>
            <w:tcW w:w="851" w:type="dxa"/>
            <w:shd w:val="pct30" w:color="FFFF00" w:fill="auto"/>
          </w:tcPr>
          <w:p w14:paraId="41728938" w14:textId="77777777" w:rsidR="00306D17" w:rsidRDefault="00306D17" w:rsidP="00E44B42">
            <w:pPr>
              <w:pStyle w:val="CRCoverPage"/>
              <w:spacing w:after="0"/>
              <w:ind w:left="100" w:right="-609"/>
              <w:rPr>
                <w:b/>
                <w:noProof/>
              </w:rPr>
            </w:pPr>
            <w:r>
              <w:t>F</w:t>
            </w:r>
          </w:p>
        </w:tc>
        <w:tc>
          <w:tcPr>
            <w:tcW w:w="3402" w:type="dxa"/>
            <w:gridSpan w:val="5"/>
            <w:tcBorders>
              <w:left w:val="nil"/>
            </w:tcBorders>
          </w:tcPr>
          <w:p w14:paraId="620703C8" w14:textId="77777777" w:rsidR="00306D17" w:rsidRDefault="00306D17" w:rsidP="00E44B42">
            <w:pPr>
              <w:pStyle w:val="CRCoverPage"/>
              <w:spacing w:after="0"/>
              <w:rPr>
                <w:noProof/>
              </w:rPr>
            </w:pPr>
          </w:p>
        </w:tc>
        <w:tc>
          <w:tcPr>
            <w:tcW w:w="1417" w:type="dxa"/>
            <w:gridSpan w:val="3"/>
            <w:tcBorders>
              <w:left w:val="nil"/>
            </w:tcBorders>
          </w:tcPr>
          <w:p w14:paraId="4228F2B6" w14:textId="77777777" w:rsidR="00306D17" w:rsidRDefault="00306D17" w:rsidP="00E44B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7F40EE7" w14:textId="77777777" w:rsidR="00306D17" w:rsidRDefault="00306D17" w:rsidP="00E44B42">
            <w:pPr>
              <w:pStyle w:val="CRCoverPage"/>
              <w:spacing w:after="0"/>
              <w:ind w:left="100"/>
              <w:rPr>
                <w:noProof/>
              </w:rPr>
            </w:pPr>
            <w:r>
              <w:t>Rel-17</w:t>
            </w:r>
          </w:p>
        </w:tc>
      </w:tr>
      <w:tr w:rsidR="00306D17" w14:paraId="0E619B5E" w14:textId="77777777" w:rsidTr="00E44B42">
        <w:tc>
          <w:tcPr>
            <w:tcW w:w="1843" w:type="dxa"/>
            <w:tcBorders>
              <w:left w:val="single" w:sz="4" w:space="0" w:color="auto"/>
              <w:bottom w:val="single" w:sz="4" w:space="0" w:color="auto"/>
            </w:tcBorders>
          </w:tcPr>
          <w:p w14:paraId="14BC8C06" w14:textId="77777777" w:rsidR="00306D17" w:rsidRDefault="00306D17" w:rsidP="00E44B42">
            <w:pPr>
              <w:pStyle w:val="CRCoverPage"/>
              <w:spacing w:after="0"/>
              <w:rPr>
                <w:b/>
                <w:i/>
                <w:noProof/>
              </w:rPr>
            </w:pPr>
          </w:p>
        </w:tc>
        <w:tc>
          <w:tcPr>
            <w:tcW w:w="4677" w:type="dxa"/>
            <w:gridSpan w:val="8"/>
            <w:tcBorders>
              <w:bottom w:val="single" w:sz="4" w:space="0" w:color="auto"/>
            </w:tcBorders>
          </w:tcPr>
          <w:p w14:paraId="205482C5" w14:textId="77777777" w:rsidR="00306D17" w:rsidRDefault="00306D17" w:rsidP="00E44B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5298912" w14:textId="77777777" w:rsidR="00306D17" w:rsidRDefault="00306D17" w:rsidP="00E44B42">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57C58A6" w14:textId="77777777" w:rsidR="00306D17" w:rsidRPr="007C2097" w:rsidRDefault="00306D17" w:rsidP="00E44B4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06D17" w14:paraId="172260AF" w14:textId="77777777" w:rsidTr="00E44B42">
        <w:tc>
          <w:tcPr>
            <w:tcW w:w="1843" w:type="dxa"/>
          </w:tcPr>
          <w:p w14:paraId="51922E6D" w14:textId="77777777" w:rsidR="00306D17" w:rsidRDefault="00306D17" w:rsidP="00E44B42">
            <w:pPr>
              <w:pStyle w:val="CRCoverPage"/>
              <w:spacing w:after="0"/>
              <w:rPr>
                <w:b/>
                <w:i/>
                <w:noProof/>
                <w:sz w:val="8"/>
                <w:szCs w:val="8"/>
              </w:rPr>
            </w:pPr>
          </w:p>
        </w:tc>
        <w:tc>
          <w:tcPr>
            <w:tcW w:w="7797" w:type="dxa"/>
            <w:gridSpan w:val="10"/>
          </w:tcPr>
          <w:p w14:paraId="700BFE29" w14:textId="77777777" w:rsidR="00306D17" w:rsidRDefault="00306D17" w:rsidP="00E44B42">
            <w:pPr>
              <w:pStyle w:val="CRCoverPage"/>
              <w:spacing w:after="0"/>
              <w:rPr>
                <w:noProof/>
                <w:sz w:val="8"/>
                <w:szCs w:val="8"/>
              </w:rPr>
            </w:pPr>
          </w:p>
        </w:tc>
      </w:tr>
      <w:tr w:rsidR="00306D17" w14:paraId="54B04EE7" w14:textId="77777777" w:rsidTr="00E44B42">
        <w:tc>
          <w:tcPr>
            <w:tcW w:w="2694" w:type="dxa"/>
            <w:gridSpan w:val="2"/>
            <w:tcBorders>
              <w:top w:val="single" w:sz="4" w:space="0" w:color="auto"/>
              <w:left w:val="single" w:sz="4" w:space="0" w:color="auto"/>
            </w:tcBorders>
          </w:tcPr>
          <w:p w14:paraId="1CE3E1BC" w14:textId="77777777" w:rsidR="00306D17" w:rsidRDefault="00306D17" w:rsidP="00E44B4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5799B3" w14:textId="43F99C9A" w:rsidR="00306D17" w:rsidRDefault="00306D17" w:rsidP="00E44B42">
            <w:pPr>
              <w:pStyle w:val="CRCoverPage"/>
              <w:spacing w:after="0"/>
              <w:ind w:left="100"/>
              <w:rPr>
                <w:noProof/>
              </w:rPr>
            </w:pPr>
            <w:r>
              <w:rPr>
                <w:noProof/>
              </w:rPr>
              <w:t xml:space="preserve">The reference of the </w:t>
            </w:r>
            <w:r>
              <w:rPr>
                <w:lang w:val="en-US"/>
              </w:rPr>
              <w:t>BEAM_SELECT_WAIT_TIME definition is stated to be Annex K.1.1 but it is defined in Annex K.</w:t>
            </w:r>
            <w:r>
              <w:rPr>
                <w:noProof/>
              </w:rPr>
              <w:t xml:space="preserve"> </w:t>
            </w:r>
          </w:p>
        </w:tc>
      </w:tr>
      <w:tr w:rsidR="00306D17" w14:paraId="0F32E21D" w14:textId="77777777" w:rsidTr="00E44B42">
        <w:tc>
          <w:tcPr>
            <w:tcW w:w="2694" w:type="dxa"/>
            <w:gridSpan w:val="2"/>
            <w:tcBorders>
              <w:left w:val="single" w:sz="4" w:space="0" w:color="auto"/>
            </w:tcBorders>
          </w:tcPr>
          <w:p w14:paraId="0ACFDCE5" w14:textId="77777777" w:rsidR="00306D17" w:rsidRDefault="00306D17" w:rsidP="00E44B42">
            <w:pPr>
              <w:pStyle w:val="CRCoverPage"/>
              <w:spacing w:after="0"/>
              <w:rPr>
                <w:b/>
                <w:i/>
                <w:noProof/>
                <w:sz w:val="8"/>
                <w:szCs w:val="8"/>
              </w:rPr>
            </w:pPr>
          </w:p>
        </w:tc>
        <w:tc>
          <w:tcPr>
            <w:tcW w:w="6946" w:type="dxa"/>
            <w:gridSpan w:val="9"/>
            <w:tcBorders>
              <w:right w:val="single" w:sz="4" w:space="0" w:color="auto"/>
            </w:tcBorders>
          </w:tcPr>
          <w:p w14:paraId="635A0306" w14:textId="77777777" w:rsidR="00306D17" w:rsidRDefault="00306D17" w:rsidP="00E44B42">
            <w:pPr>
              <w:pStyle w:val="CRCoverPage"/>
              <w:spacing w:after="0"/>
              <w:rPr>
                <w:noProof/>
                <w:sz w:val="8"/>
                <w:szCs w:val="8"/>
              </w:rPr>
            </w:pPr>
          </w:p>
        </w:tc>
      </w:tr>
      <w:tr w:rsidR="00306D17" w14:paraId="3764B4B5" w14:textId="77777777" w:rsidTr="00E44B42">
        <w:tc>
          <w:tcPr>
            <w:tcW w:w="2694" w:type="dxa"/>
            <w:gridSpan w:val="2"/>
            <w:tcBorders>
              <w:left w:val="single" w:sz="4" w:space="0" w:color="auto"/>
            </w:tcBorders>
          </w:tcPr>
          <w:p w14:paraId="2E191959" w14:textId="77777777" w:rsidR="00306D17" w:rsidRDefault="00306D17" w:rsidP="00E44B4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3EE489F" w14:textId="77777777" w:rsidR="00306D17" w:rsidRDefault="00306D17" w:rsidP="00E44B42">
            <w:pPr>
              <w:pStyle w:val="CRCoverPage"/>
              <w:spacing w:after="0"/>
              <w:ind w:left="100"/>
              <w:rPr>
                <w:noProof/>
              </w:rPr>
            </w:pPr>
            <w:r>
              <w:rPr>
                <w:noProof/>
              </w:rPr>
              <w:t xml:space="preserve">Change the reference of </w:t>
            </w:r>
            <w:r>
              <w:rPr>
                <w:lang w:val="en-US"/>
              </w:rPr>
              <w:t>BEAM_SELECT_WAIT_TIME from Annex K.1.1 to Annex K</w:t>
            </w:r>
            <w:r>
              <w:rPr>
                <w:noProof/>
              </w:rPr>
              <w:t xml:space="preserve"> </w:t>
            </w:r>
          </w:p>
        </w:tc>
      </w:tr>
      <w:tr w:rsidR="00306D17" w14:paraId="50162E98" w14:textId="77777777" w:rsidTr="00E44B42">
        <w:tc>
          <w:tcPr>
            <w:tcW w:w="2694" w:type="dxa"/>
            <w:gridSpan w:val="2"/>
            <w:tcBorders>
              <w:left w:val="single" w:sz="4" w:space="0" w:color="auto"/>
            </w:tcBorders>
          </w:tcPr>
          <w:p w14:paraId="2D755F65" w14:textId="77777777" w:rsidR="00306D17" w:rsidRDefault="00306D17" w:rsidP="00E44B42">
            <w:pPr>
              <w:pStyle w:val="CRCoverPage"/>
              <w:spacing w:after="0"/>
              <w:rPr>
                <w:b/>
                <w:i/>
                <w:noProof/>
                <w:sz w:val="8"/>
                <w:szCs w:val="8"/>
              </w:rPr>
            </w:pPr>
          </w:p>
        </w:tc>
        <w:tc>
          <w:tcPr>
            <w:tcW w:w="6946" w:type="dxa"/>
            <w:gridSpan w:val="9"/>
            <w:tcBorders>
              <w:right w:val="single" w:sz="4" w:space="0" w:color="auto"/>
            </w:tcBorders>
          </w:tcPr>
          <w:p w14:paraId="0AD95ECA" w14:textId="77777777" w:rsidR="00306D17" w:rsidRDefault="00306D17" w:rsidP="00E44B42">
            <w:pPr>
              <w:pStyle w:val="CRCoverPage"/>
              <w:spacing w:after="0"/>
              <w:rPr>
                <w:noProof/>
                <w:sz w:val="8"/>
                <w:szCs w:val="8"/>
              </w:rPr>
            </w:pPr>
          </w:p>
        </w:tc>
      </w:tr>
      <w:tr w:rsidR="00306D17" w14:paraId="22A5808E" w14:textId="77777777" w:rsidTr="00E44B42">
        <w:tc>
          <w:tcPr>
            <w:tcW w:w="2694" w:type="dxa"/>
            <w:gridSpan w:val="2"/>
            <w:tcBorders>
              <w:left w:val="single" w:sz="4" w:space="0" w:color="auto"/>
              <w:bottom w:val="single" w:sz="4" w:space="0" w:color="auto"/>
            </w:tcBorders>
          </w:tcPr>
          <w:p w14:paraId="7E06546F" w14:textId="77777777" w:rsidR="00306D17" w:rsidRDefault="00306D17" w:rsidP="00E44B4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E210A6" w14:textId="77777777" w:rsidR="00306D17" w:rsidRDefault="00306D17" w:rsidP="00E44B42">
            <w:pPr>
              <w:pStyle w:val="CRCoverPage"/>
              <w:spacing w:after="0"/>
              <w:ind w:left="100"/>
              <w:rPr>
                <w:noProof/>
              </w:rPr>
            </w:pPr>
            <w:r>
              <w:rPr>
                <w:noProof/>
              </w:rPr>
              <w:t xml:space="preserve">Definition of </w:t>
            </w:r>
            <w:r>
              <w:rPr>
                <w:lang w:val="en-US"/>
              </w:rPr>
              <w:t>BEAM_SELECT_WAIT_TIME cannot be found</w:t>
            </w:r>
          </w:p>
        </w:tc>
      </w:tr>
      <w:tr w:rsidR="00306D17" w14:paraId="49ACBC5E" w14:textId="77777777" w:rsidTr="00E44B42">
        <w:tc>
          <w:tcPr>
            <w:tcW w:w="2694" w:type="dxa"/>
            <w:gridSpan w:val="2"/>
          </w:tcPr>
          <w:p w14:paraId="42418FAB" w14:textId="77777777" w:rsidR="00306D17" w:rsidRDefault="00306D17" w:rsidP="00E44B42">
            <w:pPr>
              <w:pStyle w:val="CRCoverPage"/>
              <w:spacing w:after="0"/>
              <w:rPr>
                <w:b/>
                <w:i/>
                <w:noProof/>
                <w:sz w:val="8"/>
                <w:szCs w:val="8"/>
              </w:rPr>
            </w:pPr>
          </w:p>
        </w:tc>
        <w:tc>
          <w:tcPr>
            <w:tcW w:w="6946" w:type="dxa"/>
            <w:gridSpan w:val="9"/>
          </w:tcPr>
          <w:p w14:paraId="683162EB" w14:textId="77777777" w:rsidR="00306D17" w:rsidRDefault="00306D17" w:rsidP="00E44B42">
            <w:pPr>
              <w:pStyle w:val="CRCoverPage"/>
              <w:spacing w:after="0"/>
              <w:rPr>
                <w:noProof/>
                <w:sz w:val="8"/>
                <w:szCs w:val="8"/>
              </w:rPr>
            </w:pPr>
          </w:p>
        </w:tc>
      </w:tr>
      <w:tr w:rsidR="00306D17" w14:paraId="45148217" w14:textId="77777777" w:rsidTr="00E44B42">
        <w:tc>
          <w:tcPr>
            <w:tcW w:w="2694" w:type="dxa"/>
            <w:gridSpan w:val="2"/>
            <w:tcBorders>
              <w:top w:val="single" w:sz="4" w:space="0" w:color="auto"/>
              <w:left w:val="single" w:sz="4" w:space="0" w:color="auto"/>
            </w:tcBorders>
          </w:tcPr>
          <w:p w14:paraId="02C34AAD" w14:textId="77777777" w:rsidR="00306D17" w:rsidRDefault="00306D17" w:rsidP="00E44B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914913D" w14:textId="6A9A74B7" w:rsidR="00306D17" w:rsidRDefault="00306D17" w:rsidP="00E44B42">
            <w:pPr>
              <w:pStyle w:val="CRCoverPage"/>
              <w:spacing w:after="0"/>
              <w:ind w:left="100"/>
              <w:rPr>
                <w:noProof/>
              </w:rPr>
            </w:pPr>
            <w:r w:rsidRPr="00306D17">
              <w:rPr>
                <w:noProof/>
              </w:rPr>
              <w:t>7.9.4.</w:t>
            </w:r>
            <w:r w:rsidR="0045756F">
              <w:rPr>
                <w:noProof/>
              </w:rPr>
              <w:t>2</w:t>
            </w:r>
          </w:p>
        </w:tc>
      </w:tr>
      <w:tr w:rsidR="00306D17" w14:paraId="7BDA8052" w14:textId="77777777" w:rsidTr="00E44B42">
        <w:tc>
          <w:tcPr>
            <w:tcW w:w="2694" w:type="dxa"/>
            <w:gridSpan w:val="2"/>
            <w:tcBorders>
              <w:left w:val="single" w:sz="4" w:space="0" w:color="auto"/>
            </w:tcBorders>
          </w:tcPr>
          <w:p w14:paraId="3ECF8E4A" w14:textId="77777777" w:rsidR="00306D17" w:rsidRDefault="00306D17" w:rsidP="00E44B42">
            <w:pPr>
              <w:pStyle w:val="CRCoverPage"/>
              <w:spacing w:after="0"/>
              <w:rPr>
                <w:b/>
                <w:i/>
                <w:noProof/>
                <w:sz w:val="8"/>
                <w:szCs w:val="8"/>
              </w:rPr>
            </w:pPr>
          </w:p>
        </w:tc>
        <w:tc>
          <w:tcPr>
            <w:tcW w:w="6946" w:type="dxa"/>
            <w:gridSpan w:val="9"/>
            <w:tcBorders>
              <w:right w:val="single" w:sz="4" w:space="0" w:color="auto"/>
            </w:tcBorders>
          </w:tcPr>
          <w:p w14:paraId="3B926FDF" w14:textId="77777777" w:rsidR="00306D17" w:rsidRDefault="00306D17" w:rsidP="00E44B42">
            <w:pPr>
              <w:pStyle w:val="CRCoverPage"/>
              <w:spacing w:after="0"/>
              <w:rPr>
                <w:noProof/>
                <w:sz w:val="8"/>
                <w:szCs w:val="8"/>
              </w:rPr>
            </w:pPr>
          </w:p>
        </w:tc>
      </w:tr>
      <w:tr w:rsidR="00306D17" w14:paraId="045B4C0A" w14:textId="77777777" w:rsidTr="00E44B42">
        <w:tc>
          <w:tcPr>
            <w:tcW w:w="2694" w:type="dxa"/>
            <w:gridSpan w:val="2"/>
            <w:tcBorders>
              <w:left w:val="single" w:sz="4" w:space="0" w:color="auto"/>
            </w:tcBorders>
          </w:tcPr>
          <w:p w14:paraId="0879C07B" w14:textId="77777777" w:rsidR="00306D17" w:rsidRDefault="00306D17" w:rsidP="00E44B4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1D9D75F" w14:textId="77777777" w:rsidR="00306D17" w:rsidRDefault="00306D17" w:rsidP="00E44B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D282330" w14:textId="77777777" w:rsidR="00306D17" w:rsidRDefault="00306D17" w:rsidP="00E44B42">
            <w:pPr>
              <w:pStyle w:val="CRCoverPage"/>
              <w:spacing w:after="0"/>
              <w:jc w:val="center"/>
              <w:rPr>
                <w:b/>
                <w:caps/>
                <w:noProof/>
              </w:rPr>
            </w:pPr>
            <w:r>
              <w:rPr>
                <w:b/>
                <w:caps/>
                <w:noProof/>
              </w:rPr>
              <w:t>N</w:t>
            </w:r>
          </w:p>
        </w:tc>
        <w:tc>
          <w:tcPr>
            <w:tcW w:w="2977" w:type="dxa"/>
            <w:gridSpan w:val="4"/>
          </w:tcPr>
          <w:p w14:paraId="67DAD3CF" w14:textId="77777777" w:rsidR="00306D17" w:rsidRDefault="00306D17" w:rsidP="00E44B4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0FC9134" w14:textId="77777777" w:rsidR="00306D17" w:rsidRDefault="00306D17" w:rsidP="00E44B42">
            <w:pPr>
              <w:pStyle w:val="CRCoverPage"/>
              <w:spacing w:after="0"/>
              <w:ind w:left="99"/>
              <w:rPr>
                <w:noProof/>
              </w:rPr>
            </w:pPr>
          </w:p>
        </w:tc>
      </w:tr>
      <w:tr w:rsidR="00306D17" w14:paraId="3B23E7C5" w14:textId="77777777" w:rsidTr="00E44B42">
        <w:tc>
          <w:tcPr>
            <w:tcW w:w="2694" w:type="dxa"/>
            <w:gridSpan w:val="2"/>
            <w:tcBorders>
              <w:left w:val="single" w:sz="4" w:space="0" w:color="auto"/>
            </w:tcBorders>
          </w:tcPr>
          <w:p w14:paraId="3D80CE6F" w14:textId="77777777" w:rsidR="00306D17" w:rsidRDefault="00306D17" w:rsidP="00E44B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7C5803" w14:textId="77777777" w:rsidR="00306D17" w:rsidRDefault="00306D17" w:rsidP="00E44B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491CD7" w14:textId="77777777" w:rsidR="00306D17" w:rsidRDefault="00306D17" w:rsidP="00E44B42">
            <w:pPr>
              <w:pStyle w:val="CRCoverPage"/>
              <w:spacing w:after="0"/>
              <w:jc w:val="center"/>
              <w:rPr>
                <w:b/>
                <w:caps/>
                <w:noProof/>
              </w:rPr>
            </w:pPr>
            <w:r>
              <w:rPr>
                <w:b/>
                <w:caps/>
                <w:noProof/>
              </w:rPr>
              <w:t>X</w:t>
            </w:r>
          </w:p>
        </w:tc>
        <w:tc>
          <w:tcPr>
            <w:tcW w:w="2977" w:type="dxa"/>
            <w:gridSpan w:val="4"/>
          </w:tcPr>
          <w:p w14:paraId="11E45553" w14:textId="77777777" w:rsidR="00306D17" w:rsidRDefault="00306D17" w:rsidP="00E44B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FAA163C" w14:textId="77777777" w:rsidR="00306D17" w:rsidRDefault="00306D17" w:rsidP="00E44B42">
            <w:pPr>
              <w:pStyle w:val="CRCoverPage"/>
              <w:spacing w:after="0"/>
              <w:ind w:left="99"/>
              <w:rPr>
                <w:noProof/>
              </w:rPr>
            </w:pPr>
            <w:r>
              <w:rPr>
                <w:noProof/>
              </w:rPr>
              <w:t xml:space="preserve">TS/TR ... CR ... </w:t>
            </w:r>
          </w:p>
        </w:tc>
      </w:tr>
      <w:tr w:rsidR="00306D17" w14:paraId="139A3D74" w14:textId="77777777" w:rsidTr="00E44B42">
        <w:tc>
          <w:tcPr>
            <w:tcW w:w="2694" w:type="dxa"/>
            <w:gridSpan w:val="2"/>
            <w:tcBorders>
              <w:left w:val="single" w:sz="4" w:space="0" w:color="auto"/>
            </w:tcBorders>
          </w:tcPr>
          <w:p w14:paraId="6B7F40AA" w14:textId="77777777" w:rsidR="00306D17" w:rsidRDefault="00306D17" w:rsidP="00E44B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E09A45" w14:textId="77777777" w:rsidR="00306D17" w:rsidRDefault="00306D17" w:rsidP="00E44B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8AFABE" w14:textId="77777777" w:rsidR="00306D17" w:rsidRDefault="00306D17" w:rsidP="00E44B42">
            <w:pPr>
              <w:pStyle w:val="CRCoverPage"/>
              <w:spacing w:after="0"/>
              <w:jc w:val="center"/>
              <w:rPr>
                <w:b/>
                <w:caps/>
                <w:noProof/>
              </w:rPr>
            </w:pPr>
            <w:r>
              <w:rPr>
                <w:b/>
                <w:caps/>
                <w:noProof/>
              </w:rPr>
              <w:t>X</w:t>
            </w:r>
          </w:p>
        </w:tc>
        <w:tc>
          <w:tcPr>
            <w:tcW w:w="2977" w:type="dxa"/>
            <w:gridSpan w:val="4"/>
          </w:tcPr>
          <w:p w14:paraId="68C23545" w14:textId="77777777" w:rsidR="00306D17" w:rsidRDefault="00306D17" w:rsidP="00E44B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D8287A2" w14:textId="77777777" w:rsidR="00306D17" w:rsidRDefault="00306D17" w:rsidP="00E44B42">
            <w:pPr>
              <w:pStyle w:val="CRCoverPage"/>
              <w:spacing w:after="0"/>
              <w:ind w:left="99"/>
              <w:rPr>
                <w:noProof/>
              </w:rPr>
            </w:pPr>
            <w:r>
              <w:rPr>
                <w:noProof/>
              </w:rPr>
              <w:t xml:space="preserve">TS/TR ... CR ... </w:t>
            </w:r>
          </w:p>
        </w:tc>
      </w:tr>
      <w:tr w:rsidR="00306D17" w14:paraId="0A8C0124" w14:textId="77777777" w:rsidTr="00E44B42">
        <w:tc>
          <w:tcPr>
            <w:tcW w:w="2694" w:type="dxa"/>
            <w:gridSpan w:val="2"/>
            <w:tcBorders>
              <w:left w:val="single" w:sz="4" w:space="0" w:color="auto"/>
            </w:tcBorders>
          </w:tcPr>
          <w:p w14:paraId="1F343853" w14:textId="77777777" w:rsidR="00306D17" w:rsidRDefault="00306D17" w:rsidP="00E44B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1618FEF" w14:textId="77777777" w:rsidR="00306D17" w:rsidRDefault="00306D17" w:rsidP="00E44B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DB9E1E" w14:textId="77777777" w:rsidR="00306D17" w:rsidRDefault="00306D17" w:rsidP="00E44B42">
            <w:pPr>
              <w:pStyle w:val="CRCoverPage"/>
              <w:spacing w:after="0"/>
              <w:jc w:val="center"/>
              <w:rPr>
                <w:b/>
                <w:caps/>
                <w:noProof/>
              </w:rPr>
            </w:pPr>
            <w:r>
              <w:rPr>
                <w:b/>
                <w:caps/>
                <w:noProof/>
              </w:rPr>
              <w:t>X</w:t>
            </w:r>
          </w:p>
        </w:tc>
        <w:tc>
          <w:tcPr>
            <w:tcW w:w="2977" w:type="dxa"/>
            <w:gridSpan w:val="4"/>
          </w:tcPr>
          <w:p w14:paraId="324D93A8" w14:textId="77777777" w:rsidR="00306D17" w:rsidRDefault="00306D17" w:rsidP="00E44B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2654B1" w14:textId="77777777" w:rsidR="00306D17" w:rsidRDefault="00306D17" w:rsidP="00E44B42">
            <w:pPr>
              <w:pStyle w:val="CRCoverPage"/>
              <w:spacing w:after="0"/>
              <w:ind w:left="99"/>
              <w:rPr>
                <w:noProof/>
              </w:rPr>
            </w:pPr>
            <w:r>
              <w:rPr>
                <w:noProof/>
              </w:rPr>
              <w:t xml:space="preserve">TS/TR ... CR ... </w:t>
            </w:r>
          </w:p>
        </w:tc>
      </w:tr>
      <w:tr w:rsidR="00306D17" w14:paraId="0B2E0EC7" w14:textId="77777777" w:rsidTr="00E44B42">
        <w:tc>
          <w:tcPr>
            <w:tcW w:w="2694" w:type="dxa"/>
            <w:gridSpan w:val="2"/>
            <w:tcBorders>
              <w:left w:val="single" w:sz="4" w:space="0" w:color="auto"/>
            </w:tcBorders>
          </w:tcPr>
          <w:p w14:paraId="381478B4" w14:textId="77777777" w:rsidR="00306D17" w:rsidRDefault="00306D17" w:rsidP="00E44B42">
            <w:pPr>
              <w:pStyle w:val="CRCoverPage"/>
              <w:spacing w:after="0"/>
              <w:rPr>
                <w:b/>
                <w:i/>
                <w:noProof/>
              </w:rPr>
            </w:pPr>
          </w:p>
        </w:tc>
        <w:tc>
          <w:tcPr>
            <w:tcW w:w="6946" w:type="dxa"/>
            <w:gridSpan w:val="9"/>
            <w:tcBorders>
              <w:right w:val="single" w:sz="4" w:space="0" w:color="auto"/>
            </w:tcBorders>
          </w:tcPr>
          <w:p w14:paraId="046754D4" w14:textId="77777777" w:rsidR="00306D17" w:rsidRDefault="00306D17" w:rsidP="00E44B42">
            <w:pPr>
              <w:pStyle w:val="CRCoverPage"/>
              <w:spacing w:after="0"/>
              <w:rPr>
                <w:noProof/>
              </w:rPr>
            </w:pPr>
          </w:p>
        </w:tc>
      </w:tr>
      <w:tr w:rsidR="00306D17" w14:paraId="23EC0B8A" w14:textId="77777777" w:rsidTr="00E44B42">
        <w:tc>
          <w:tcPr>
            <w:tcW w:w="2694" w:type="dxa"/>
            <w:gridSpan w:val="2"/>
            <w:tcBorders>
              <w:left w:val="single" w:sz="4" w:space="0" w:color="auto"/>
              <w:bottom w:val="single" w:sz="4" w:space="0" w:color="auto"/>
            </w:tcBorders>
          </w:tcPr>
          <w:p w14:paraId="00F99FE5" w14:textId="77777777" w:rsidR="00306D17" w:rsidRDefault="00306D17" w:rsidP="00E44B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377BF21" w14:textId="77777777" w:rsidR="00306D17" w:rsidRDefault="00306D17" w:rsidP="00E44B42">
            <w:pPr>
              <w:pStyle w:val="CRCoverPage"/>
              <w:spacing w:after="0"/>
              <w:ind w:left="100"/>
              <w:rPr>
                <w:noProof/>
              </w:rPr>
            </w:pPr>
          </w:p>
        </w:tc>
      </w:tr>
      <w:tr w:rsidR="00306D17" w:rsidRPr="008863B9" w14:paraId="1E07C3DD" w14:textId="77777777" w:rsidTr="00E44B42">
        <w:tc>
          <w:tcPr>
            <w:tcW w:w="2694" w:type="dxa"/>
            <w:gridSpan w:val="2"/>
            <w:tcBorders>
              <w:top w:val="single" w:sz="4" w:space="0" w:color="auto"/>
              <w:bottom w:val="single" w:sz="4" w:space="0" w:color="auto"/>
            </w:tcBorders>
          </w:tcPr>
          <w:p w14:paraId="31837519" w14:textId="77777777" w:rsidR="00306D17" w:rsidRPr="008863B9" w:rsidRDefault="00306D17" w:rsidP="00E44B4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1B3010F8" w14:textId="77777777" w:rsidR="00306D17" w:rsidRPr="008863B9" w:rsidRDefault="00306D17" w:rsidP="00E44B42">
            <w:pPr>
              <w:pStyle w:val="CRCoverPage"/>
              <w:spacing w:after="0"/>
              <w:ind w:left="100"/>
              <w:rPr>
                <w:noProof/>
                <w:sz w:val="8"/>
                <w:szCs w:val="8"/>
              </w:rPr>
            </w:pPr>
          </w:p>
        </w:tc>
      </w:tr>
      <w:tr w:rsidR="00306D17" w14:paraId="6872E3C6" w14:textId="77777777" w:rsidTr="00E44B42">
        <w:tc>
          <w:tcPr>
            <w:tcW w:w="2694" w:type="dxa"/>
            <w:gridSpan w:val="2"/>
            <w:tcBorders>
              <w:top w:val="single" w:sz="4" w:space="0" w:color="auto"/>
              <w:left w:val="single" w:sz="4" w:space="0" w:color="auto"/>
              <w:bottom w:val="single" w:sz="4" w:space="0" w:color="auto"/>
            </w:tcBorders>
          </w:tcPr>
          <w:p w14:paraId="2AF1B53D" w14:textId="77777777" w:rsidR="00306D17" w:rsidRDefault="00306D17" w:rsidP="00E44B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5C2ACFB" w14:textId="5D0317C5" w:rsidR="00306D17" w:rsidRDefault="007A1F72" w:rsidP="00E44B42">
            <w:pPr>
              <w:pStyle w:val="CRCoverPage"/>
              <w:spacing w:after="0"/>
              <w:ind w:left="100"/>
              <w:rPr>
                <w:noProof/>
              </w:rPr>
            </w:pPr>
            <w:r w:rsidRPr="007A1F72">
              <w:rPr>
                <w:noProof/>
                <w:highlight w:val="yellow"/>
              </w:rPr>
              <w:t>r1</w:t>
            </w:r>
            <w:r w:rsidRPr="007A1F72">
              <w:rPr>
                <w:noProof/>
              </w:rPr>
              <w:t>: fix coversheet issue with version (remove leading V)</w:t>
            </w:r>
          </w:p>
        </w:tc>
      </w:tr>
    </w:tbl>
    <w:p w14:paraId="3ACF28D0" w14:textId="77777777" w:rsidR="00B0401C" w:rsidRDefault="00473DC2" w:rsidP="00B0401C">
      <w:pPr>
        <w:pStyle w:val="Separation"/>
        <w:rPr>
          <w:rFonts w:eastAsia="??"/>
          <w:color w:val="FF0000"/>
          <w:sz w:val="32"/>
        </w:rPr>
      </w:pPr>
      <w:r>
        <w:br w:type="page"/>
      </w:r>
      <w:bookmarkStart w:id="8" w:name="_Toc524968908"/>
      <w:bookmarkStart w:id="9" w:name="_Toc524968914"/>
      <w:bookmarkStart w:id="10" w:name="_Hlk78282288"/>
      <w:bookmarkEnd w:id="1"/>
      <w:bookmarkEnd w:id="2"/>
      <w:bookmarkEnd w:id="3"/>
      <w:bookmarkEnd w:id="4"/>
      <w:r w:rsidR="00B0401C" w:rsidRPr="004C725F">
        <w:rPr>
          <w:rFonts w:eastAsia="??"/>
          <w:color w:val="FF0000"/>
          <w:sz w:val="32"/>
        </w:rPr>
        <w:lastRenderedPageBreak/>
        <w:t>&lt;&lt;&lt; START OF CHANGES &gt;&gt;&gt;</w:t>
      </w:r>
      <w:bookmarkEnd w:id="8"/>
      <w:bookmarkEnd w:id="9"/>
    </w:p>
    <w:p w14:paraId="385D78F2" w14:textId="77777777" w:rsidR="00B0401C" w:rsidRPr="00DE007D" w:rsidRDefault="00B0401C" w:rsidP="00B0401C">
      <w:pPr>
        <w:pStyle w:val="Separation"/>
        <w:rPr>
          <w:rFonts w:eastAsia="??"/>
          <w:b w:val="0"/>
          <w:color w:val="FF0000"/>
          <w:sz w:val="32"/>
        </w:rPr>
      </w:pPr>
      <w:r w:rsidRPr="00DE007D">
        <w:rPr>
          <w:rFonts w:eastAsia="??"/>
          <w:b w:val="0"/>
          <w:color w:val="FF0000"/>
          <w:sz w:val="32"/>
        </w:rPr>
        <w:t>&lt;&lt;&lt; START OF CHANGE &gt;&gt;&gt;</w:t>
      </w:r>
    </w:p>
    <w:bookmarkEnd w:id="10"/>
    <w:p w14:paraId="4D2DB47A" w14:textId="77777777" w:rsidR="00855118" w:rsidRPr="00684106" w:rsidRDefault="00445BFD" w:rsidP="00855118">
      <w:pPr>
        <w:pStyle w:val="H6"/>
      </w:pPr>
      <w:r w:rsidRPr="00684106">
        <w:t>7.9.4.2</w:t>
      </w:r>
      <w:r w:rsidRPr="00684106">
        <w:tab/>
        <w:t>Test procedure</w:t>
      </w:r>
    </w:p>
    <w:p w14:paraId="56A9A942" w14:textId="042BDE33" w:rsidR="007A2145" w:rsidRPr="00684106" w:rsidRDefault="00A35A0B" w:rsidP="00A35A0B">
      <w:pPr>
        <w:pStyle w:val="B10"/>
      </w:pPr>
      <w:r w:rsidRPr="00684106">
        <w:t>1.</w:t>
      </w:r>
      <w:r w:rsidRPr="00684106">
        <w:tab/>
      </w:r>
      <w:r w:rsidR="007A2145" w:rsidRPr="00684106">
        <w:t xml:space="preserve">Select any of the three Alignment Options (1, 2, or 3) from Tables </w:t>
      </w:r>
      <w:r w:rsidR="000F3E2B" w:rsidRPr="00684106">
        <w:t>N</w:t>
      </w:r>
      <w:r w:rsidR="007A2145" w:rsidRPr="00684106">
        <w:t xml:space="preserve">.2-1 through </w:t>
      </w:r>
      <w:r w:rsidR="000F3E2B" w:rsidRPr="00684106">
        <w:t>N</w:t>
      </w:r>
      <w:r w:rsidR="007A2145" w:rsidRPr="00684106">
        <w:t>.2-3 to mount the DUT inside the QZ.</w:t>
      </w:r>
    </w:p>
    <w:p w14:paraId="45CF3DF1" w14:textId="77777777" w:rsidR="007A2145" w:rsidRPr="00684106" w:rsidRDefault="00A35A0B" w:rsidP="00A35A0B">
      <w:pPr>
        <w:pStyle w:val="B10"/>
      </w:pPr>
      <w:r w:rsidRPr="00684106">
        <w:t>2.</w:t>
      </w:r>
      <w:r w:rsidRPr="00684106">
        <w:tab/>
      </w:r>
      <w:r w:rsidR="007A2145" w:rsidRPr="00684106">
        <w:t>If the re-positioning concept is applied, position the device in DUT Orientation 1 if the maximum beam peak direction is within zenith angular range 0</w:t>
      </w:r>
      <w:r w:rsidR="007A2145" w:rsidRPr="00684106">
        <w:rPr>
          <w:vertAlign w:val="superscript"/>
        </w:rPr>
        <w:t>o</w:t>
      </w:r>
      <w:r w:rsidR="007A2145" w:rsidRPr="00684106">
        <w:t>≤</w:t>
      </w:r>
      <w:r w:rsidR="007A2145" w:rsidRPr="00684106">
        <w:rPr>
          <w:rFonts w:ascii="Symbol" w:hAnsi="Symbol"/>
        </w:rPr>
        <w:t></w:t>
      </w:r>
      <w:r w:rsidR="007A2145" w:rsidRPr="00684106">
        <w:t>≤90</w:t>
      </w:r>
      <w:r w:rsidR="007A2145" w:rsidRPr="00684106">
        <w:rPr>
          <w:vertAlign w:val="superscript"/>
        </w:rPr>
        <w:t>o</w:t>
      </w:r>
      <w:r w:rsidR="007A2145" w:rsidRPr="00684106">
        <w:t xml:space="preserve"> for the alignment option selected in step 1; position the device in DUT Orientation 2 (either Options 1 or 2) if the maximum beam peak direction is within zenith angular range 90</w:t>
      </w:r>
      <w:r w:rsidR="007A2145" w:rsidRPr="00684106">
        <w:rPr>
          <w:vertAlign w:val="superscript"/>
        </w:rPr>
        <w:t>o</w:t>
      </w:r>
      <w:r w:rsidR="007A2145" w:rsidRPr="00684106">
        <w:t>&lt;</w:t>
      </w:r>
      <w:r w:rsidR="007A2145" w:rsidRPr="00684106">
        <w:rPr>
          <w:rFonts w:ascii="Symbol" w:hAnsi="Symbol"/>
        </w:rPr>
        <w:t></w:t>
      </w:r>
      <w:r w:rsidR="007A2145" w:rsidRPr="00684106">
        <w:t>≤180</w:t>
      </w:r>
      <w:r w:rsidR="007A2145" w:rsidRPr="00684106">
        <w:rPr>
          <w:vertAlign w:val="superscript"/>
        </w:rPr>
        <w:t>o</w:t>
      </w:r>
      <w:r w:rsidR="007A2145" w:rsidRPr="00684106">
        <w:t xml:space="preserve"> for DUT Orientation 1 for the alignment option selected in step 1. If the re-positioning concept is not applied, position the device in DUT Orientation 1.</w:t>
      </w:r>
    </w:p>
    <w:p w14:paraId="3A880EC8" w14:textId="77777777" w:rsidR="007A2145" w:rsidRPr="00684106" w:rsidRDefault="007A2145" w:rsidP="007A2145">
      <w:pPr>
        <w:pStyle w:val="B10"/>
      </w:pPr>
      <w:r w:rsidRPr="00684106">
        <w:t>3.</w:t>
      </w:r>
      <w:r w:rsidRPr="00684106">
        <w:tab/>
        <w:t xml:space="preserve">Set the UE in the </w:t>
      </w:r>
      <w:proofErr w:type="spellStart"/>
      <w:r w:rsidRPr="00684106">
        <w:t>Inband</w:t>
      </w:r>
      <w:proofErr w:type="spellEnd"/>
      <w:r w:rsidRPr="00684106">
        <w:t xml:space="preserve"> Tx beam peak direction found with a 3D EIRP scan as performed in Annex K.1.1 using the uplink configuration in section 6.2.1.1. Allow at least BEAM_SELECT_WAIT_TIME (NOTE 3) for the UE Tx beam selection to complete.</w:t>
      </w:r>
    </w:p>
    <w:p w14:paraId="10ABEC65" w14:textId="77777777" w:rsidR="007A2145" w:rsidRPr="00684106" w:rsidRDefault="007A2145" w:rsidP="007A2145">
      <w:pPr>
        <w:pStyle w:val="B10"/>
      </w:pPr>
      <w:r w:rsidRPr="00684106">
        <w:t>4.</w:t>
      </w:r>
      <w:r w:rsidRPr="00684106">
        <w:tab/>
        <w:t xml:space="preserve">SS activates the UE </w:t>
      </w:r>
      <w:proofErr w:type="spellStart"/>
      <w:r w:rsidRPr="00684106">
        <w:t>Beamlock</w:t>
      </w:r>
      <w:proofErr w:type="spellEnd"/>
      <w:r w:rsidRPr="00684106">
        <w:t xml:space="preserve"> Function (UBF) by performing the procedure as specified in TS 38.508-1 [10] clause 4.9.2 using condition Tx only.</w:t>
      </w:r>
    </w:p>
    <w:p w14:paraId="2E989B16" w14:textId="41F7DC9D" w:rsidR="007A2145" w:rsidRPr="00684106" w:rsidRDefault="007A2145" w:rsidP="007A2145">
      <w:pPr>
        <w:pStyle w:val="B10"/>
      </w:pPr>
      <w:r w:rsidRPr="00684106">
        <w:t>5.</w:t>
      </w:r>
      <w:r w:rsidRPr="00684106">
        <w:tab/>
        <w:t>Measure the spurious emissions as per steps outlined below with an exception to the procedure in Annex K if the re-positioning concept is applied (NOTE 4). Step (a) is optional and applicable only if SNR (test requirement level in Table 7.9.5-1 minus offset value minus noise floor of the test system) ≥ 0 dB is guaranteed.</w:t>
      </w:r>
    </w:p>
    <w:p w14:paraId="2F825DE8" w14:textId="44865593" w:rsidR="007A2145" w:rsidRPr="00684106" w:rsidRDefault="007A2145" w:rsidP="007A2145">
      <w:pPr>
        <w:pStyle w:val="B20"/>
      </w:pPr>
      <w:r w:rsidRPr="00684106">
        <w:t>(a)</w:t>
      </w:r>
      <w:r w:rsidRPr="00684106">
        <w:tab/>
        <w:t xml:space="preserve">Perform coarse TRP measurements to identify spurious emission frequencies and corresponding power level according to the procedures in Annex K, using coarse TRP measurement grid selection criteria as per Table M.4.5-3 in Annex M. The measurement is completed in both polarizations </w:t>
      </w:r>
      <w:r w:rsidRPr="00684106">
        <w:rPr>
          <w:i/>
        </w:rPr>
        <w:sym w:font="Symbol" w:char="F071"/>
      </w:r>
      <w:r w:rsidRPr="00684106">
        <w:rPr>
          <w:i/>
        </w:rPr>
        <w:t xml:space="preserve"> </w:t>
      </w:r>
      <w:r w:rsidRPr="00684106">
        <w:t xml:space="preserve">and </w:t>
      </w:r>
      <w:r w:rsidRPr="00684106">
        <w:rPr>
          <w:i/>
        </w:rPr>
        <w:sym w:font="Symbol" w:char="F066"/>
      </w:r>
      <w:r w:rsidRPr="00684106">
        <w:rPr>
          <w:i/>
        </w:rPr>
        <w:t xml:space="preserve"> </w:t>
      </w:r>
      <w:r w:rsidRPr="00684106">
        <w:t>over frequency range and measurement bandwidth according to Table 7.9.5-1. Optionally, a larger and non-constant measurement bandwidth than that of Table 7.9.5-1 may be applied. The measurement period shall capture the active time slots. For each spurious emission frequency with coarse TRP identified to be less than an offset dB from the TRP limit according to Table 7.9.5-1, continue with fine TRP procedures according to step (b).</w:t>
      </w:r>
    </w:p>
    <w:p w14:paraId="375948A0" w14:textId="77777777" w:rsidR="007A2145" w:rsidRPr="00684106" w:rsidRDefault="007A2145" w:rsidP="007A2145">
      <w:pPr>
        <w:pStyle w:val="B10"/>
        <w:ind w:left="851" w:firstLine="0"/>
      </w:pPr>
      <w:r w:rsidRPr="00684106">
        <w:t xml:space="preserve">The offset value shall be the TRP measurement uncertainty at 95% confidence level including the effect of coarse grid measurement uncertainty element, excluding the influence of noise. Different coarse TRP grids and corresponding offset values may be used for different frequencies. The </w:t>
      </w:r>
      <w:proofErr w:type="gramStart"/>
      <w:r w:rsidRPr="00684106">
        <w:t>coarse</w:t>
      </w:r>
      <w:proofErr w:type="gramEnd"/>
      <w:r w:rsidRPr="00684106">
        <w:t xml:space="preserve"> TRP grid and offset values used shall be recorded in the test report.</w:t>
      </w:r>
    </w:p>
    <w:p w14:paraId="7743F691" w14:textId="77777777" w:rsidR="007A2145" w:rsidRPr="00684106" w:rsidRDefault="007A2145" w:rsidP="007A2145">
      <w:pPr>
        <w:pStyle w:val="TH"/>
      </w:pPr>
      <w:r w:rsidRPr="00684106">
        <w:t>Table 7.9.4.2-1: Typical offset values for coarse TRP measurement step 7(a)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32"/>
        <w:gridCol w:w="2632"/>
        <w:gridCol w:w="2644"/>
      </w:tblGrid>
      <w:tr w:rsidR="001830A1" w:rsidRPr="001830A1" w14:paraId="4A75FC74" w14:textId="77777777" w:rsidTr="002410DB">
        <w:trPr>
          <w:jc w:val="center"/>
        </w:trPr>
        <w:tc>
          <w:tcPr>
            <w:tcW w:w="2632" w:type="dxa"/>
            <w:tcBorders>
              <w:top w:val="single" w:sz="4" w:space="0" w:color="auto"/>
              <w:left w:val="single" w:sz="4" w:space="0" w:color="auto"/>
              <w:bottom w:val="single" w:sz="4" w:space="0" w:color="auto"/>
              <w:right w:val="single" w:sz="4" w:space="0" w:color="auto"/>
            </w:tcBorders>
          </w:tcPr>
          <w:p w14:paraId="6CE25A5F" w14:textId="77777777" w:rsidR="001830A1" w:rsidRPr="001830A1" w:rsidRDefault="001830A1" w:rsidP="001830A1">
            <w:pPr>
              <w:keepNext/>
              <w:keepLines/>
              <w:overflowPunct/>
              <w:autoSpaceDE/>
              <w:autoSpaceDN/>
              <w:adjustRightInd/>
              <w:spacing w:after="0"/>
              <w:jc w:val="center"/>
              <w:textAlignment w:val="auto"/>
              <w:rPr>
                <w:rFonts w:ascii="Arial" w:hAnsi="Arial"/>
                <w:b/>
                <w:sz w:val="18"/>
                <w:lang w:eastAsia="en-US"/>
              </w:rPr>
            </w:pPr>
            <w:r w:rsidRPr="001830A1">
              <w:rPr>
                <w:rFonts w:ascii="Arial" w:hAnsi="Arial"/>
                <w:b/>
                <w:sz w:val="18"/>
                <w:lang w:eastAsia="en-US"/>
              </w:rPr>
              <w:t>Grid</w:t>
            </w:r>
          </w:p>
        </w:tc>
        <w:tc>
          <w:tcPr>
            <w:tcW w:w="2632" w:type="dxa"/>
            <w:tcBorders>
              <w:top w:val="single" w:sz="4" w:space="0" w:color="auto"/>
              <w:left w:val="single" w:sz="4" w:space="0" w:color="auto"/>
              <w:bottom w:val="single" w:sz="4" w:space="0" w:color="auto"/>
              <w:right w:val="single" w:sz="4" w:space="0" w:color="auto"/>
            </w:tcBorders>
          </w:tcPr>
          <w:p w14:paraId="42B1E1AD" w14:textId="77777777" w:rsidR="001830A1" w:rsidRPr="001830A1" w:rsidRDefault="001830A1" w:rsidP="001830A1">
            <w:pPr>
              <w:keepNext/>
              <w:keepLines/>
              <w:overflowPunct/>
              <w:autoSpaceDE/>
              <w:autoSpaceDN/>
              <w:adjustRightInd/>
              <w:spacing w:after="0"/>
              <w:jc w:val="center"/>
              <w:textAlignment w:val="auto"/>
              <w:rPr>
                <w:rFonts w:ascii="Arial" w:hAnsi="Arial"/>
                <w:b/>
                <w:sz w:val="18"/>
                <w:lang w:eastAsia="en-US"/>
              </w:rPr>
            </w:pPr>
            <w:r w:rsidRPr="001830A1">
              <w:rPr>
                <w:rFonts w:ascii="Arial" w:hAnsi="Arial"/>
                <w:b/>
                <w:sz w:val="18"/>
                <w:lang w:eastAsia="en-US"/>
              </w:rPr>
              <w:t>Frequency Range</w:t>
            </w:r>
          </w:p>
        </w:tc>
        <w:tc>
          <w:tcPr>
            <w:tcW w:w="2644" w:type="dxa"/>
            <w:tcBorders>
              <w:top w:val="single" w:sz="4" w:space="0" w:color="auto"/>
              <w:left w:val="single" w:sz="4" w:space="0" w:color="auto"/>
              <w:bottom w:val="single" w:sz="4" w:space="0" w:color="auto"/>
              <w:right w:val="single" w:sz="4" w:space="0" w:color="auto"/>
            </w:tcBorders>
          </w:tcPr>
          <w:p w14:paraId="3D2B8ABB" w14:textId="77777777" w:rsidR="001830A1" w:rsidRPr="001830A1" w:rsidRDefault="001830A1" w:rsidP="001830A1">
            <w:pPr>
              <w:keepNext/>
              <w:keepLines/>
              <w:overflowPunct/>
              <w:autoSpaceDE/>
              <w:autoSpaceDN/>
              <w:adjustRightInd/>
              <w:spacing w:after="0"/>
              <w:jc w:val="center"/>
              <w:textAlignment w:val="auto"/>
              <w:rPr>
                <w:rFonts w:ascii="Arial" w:hAnsi="Arial"/>
                <w:b/>
                <w:sz w:val="18"/>
                <w:lang w:eastAsia="en-US"/>
              </w:rPr>
            </w:pPr>
            <w:r w:rsidRPr="001830A1">
              <w:rPr>
                <w:rFonts w:ascii="Arial" w:hAnsi="Arial"/>
                <w:b/>
                <w:sz w:val="18"/>
                <w:lang w:eastAsia="en-US"/>
              </w:rPr>
              <w:t>Offset Value</w:t>
            </w:r>
          </w:p>
        </w:tc>
      </w:tr>
      <w:tr w:rsidR="001830A1" w:rsidRPr="001830A1" w14:paraId="3A86B026" w14:textId="77777777" w:rsidTr="002410DB">
        <w:trPr>
          <w:jc w:val="center"/>
        </w:trPr>
        <w:tc>
          <w:tcPr>
            <w:tcW w:w="2632" w:type="dxa"/>
            <w:tcBorders>
              <w:bottom w:val="nil"/>
            </w:tcBorders>
          </w:tcPr>
          <w:p w14:paraId="2B62C3C9" w14:textId="77777777" w:rsidR="001830A1" w:rsidRPr="001830A1" w:rsidRDefault="001830A1" w:rsidP="001830A1">
            <w:pPr>
              <w:keepNext/>
              <w:keepLines/>
              <w:overflowPunct/>
              <w:autoSpaceDE/>
              <w:autoSpaceDN/>
              <w:adjustRightInd/>
              <w:spacing w:after="0"/>
              <w:jc w:val="center"/>
              <w:textAlignment w:val="auto"/>
              <w:rPr>
                <w:rFonts w:ascii="Arial" w:hAnsi="Arial"/>
                <w:sz w:val="18"/>
                <w:lang w:eastAsia="en-US"/>
              </w:rPr>
            </w:pPr>
            <w:r w:rsidRPr="001830A1">
              <w:rPr>
                <w:rFonts w:ascii="Arial" w:hAnsi="Arial"/>
                <w:sz w:val="18"/>
                <w:lang w:eastAsia="en-US"/>
              </w:rPr>
              <w:t>Constant Density</w:t>
            </w:r>
          </w:p>
        </w:tc>
        <w:tc>
          <w:tcPr>
            <w:tcW w:w="2632" w:type="dxa"/>
          </w:tcPr>
          <w:p w14:paraId="06FDC11A" w14:textId="77777777" w:rsidR="001830A1" w:rsidRPr="001830A1" w:rsidRDefault="001830A1" w:rsidP="001830A1">
            <w:pPr>
              <w:keepNext/>
              <w:keepLines/>
              <w:overflowPunct/>
              <w:autoSpaceDE/>
              <w:autoSpaceDN/>
              <w:adjustRightInd/>
              <w:spacing w:after="0"/>
              <w:jc w:val="center"/>
              <w:textAlignment w:val="auto"/>
              <w:rPr>
                <w:rFonts w:ascii="Arial" w:hAnsi="Arial"/>
                <w:sz w:val="18"/>
                <w:lang w:eastAsia="en-US"/>
              </w:rPr>
            </w:pPr>
            <w:r w:rsidRPr="001830A1">
              <w:rPr>
                <w:rFonts w:ascii="Arial" w:hAnsi="Arial"/>
                <w:sz w:val="18"/>
                <w:lang w:eastAsia="en-US"/>
              </w:rPr>
              <w:t xml:space="preserve">6 GHz </w:t>
            </w:r>
            <w:r w:rsidRPr="001830A1">
              <w:rPr>
                <w:rFonts w:ascii="Arial" w:hAnsi="Arial"/>
                <w:sz w:val="18"/>
                <w:lang w:eastAsia="en-US"/>
              </w:rPr>
              <w:sym w:font="Symbol" w:char="F0A3"/>
            </w:r>
            <w:r w:rsidRPr="001830A1">
              <w:rPr>
                <w:rFonts w:ascii="Arial" w:hAnsi="Arial"/>
                <w:sz w:val="18"/>
                <w:lang w:eastAsia="en-US"/>
              </w:rPr>
              <w:t xml:space="preserve"> f &lt; 12.75 GHz</w:t>
            </w:r>
          </w:p>
        </w:tc>
        <w:tc>
          <w:tcPr>
            <w:tcW w:w="2644" w:type="dxa"/>
          </w:tcPr>
          <w:p w14:paraId="4FE5B612" w14:textId="77777777" w:rsidR="001830A1" w:rsidRPr="001830A1" w:rsidRDefault="001830A1" w:rsidP="001830A1">
            <w:pPr>
              <w:keepNext/>
              <w:keepLines/>
              <w:overflowPunct/>
              <w:autoSpaceDE/>
              <w:autoSpaceDN/>
              <w:adjustRightInd/>
              <w:spacing w:after="0"/>
              <w:jc w:val="center"/>
              <w:textAlignment w:val="auto"/>
              <w:rPr>
                <w:rFonts w:ascii="Arial" w:hAnsi="Arial"/>
                <w:sz w:val="18"/>
                <w:lang w:eastAsia="en-US"/>
              </w:rPr>
            </w:pPr>
            <w:r w:rsidRPr="001830A1">
              <w:rPr>
                <w:rFonts w:ascii="Arial" w:hAnsi="Arial"/>
                <w:sz w:val="18"/>
                <w:lang w:eastAsia="en-US"/>
              </w:rPr>
              <w:t>5.25</w:t>
            </w:r>
          </w:p>
        </w:tc>
      </w:tr>
      <w:tr w:rsidR="001830A1" w:rsidRPr="001830A1" w14:paraId="29D3364E" w14:textId="77777777" w:rsidTr="002410DB">
        <w:trPr>
          <w:jc w:val="center"/>
        </w:trPr>
        <w:tc>
          <w:tcPr>
            <w:tcW w:w="2632" w:type="dxa"/>
            <w:tcBorders>
              <w:top w:val="nil"/>
              <w:bottom w:val="nil"/>
            </w:tcBorders>
          </w:tcPr>
          <w:p w14:paraId="5C2072F3" w14:textId="77777777" w:rsidR="001830A1" w:rsidRPr="001830A1" w:rsidRDefault="001830A1" w:rsidP="001830A1">
            <w:pPr>
              <w:keepNext/>
              <w:keepLines/>
              <w:overflowPunct/>
              <w:autoSpaceDE/>
              <w:autoSpaceDN/>
              <w:adjustRightInd/>
              <w:spacing w:after="0"/>
              <w:jc w:val="center"/>
              <w:textAlignment w:val="auto"/>
              <w:rPr>
                <w:rFonts w:ascii="Arial" w:hAnsi="Arial"/>
                <w:sz w:val="18"/>
                <w:lang w:eastAsia="en-US"/>
              </w:rPr>
            </w:pPr>
          </w:p>
        </w:tc>
        <w:tc>
          <w:tcPr>
            <w:tcW w:w="2632" w:type="dxa"/>
          </w:tcPr>
          <w:p w14:paraId="63E6C99D" w14:textId="77777777" w:rsidR="001830A1" w:rsidRPr="001830A1" w:rsidRDefault="001830A1" w:rsidP="001830A1">
            <w:pPr>
              <w:keepNext/>
              <w:keepLines/>
              <w:overflowPunct/>
              <w:autoSpaceDE/>
              <w:autoSpaceDN/>
              <w:adjustRightInd/>
              <w:spacing w:after="0"/>
              <w:jc w:val="center"/>
              <w:textAlignment w:val="auto"/>
              <w:rPr>
                <w:rFonts w:ascii="Arial" w:hAnsi="Arial"/>
                <w:sz w:val="18"/>
                <w:lang w:eastAsia="en-US"/>
              </w:rPr>
            </w:pPr>
            <w:r w:rsidRPr="001830A1">
              <w:rPr>
                <w:rFonts w:ascii="Arial" w:hAnsi="Arial"/>
                <w:sz w:val="18"/>
                <w:lang w:eastAsia="en-US"/>
              </w:rPr>
              <w:t xml:space="preserve">12.75 GHz </w:t>
            </w:r>
            <w:r w:rsidRPr="001830A1">
              <w:rPr>
                <w:rFonts w:ascii="Arial" w:hAnsi="Arial" w:cs="Arial"/>
                <w:sz w:val="18"/>
                <w:lang w:eastAsia="en-US"/>
              </w:rPr>
              <w:t>≤</w:t>
            </w:r>
            <w:r w:rsidRPr="001830A1">
              <w:rPr>
                <w:rFonts w:ascii="Arial" w:hAnsi="Arial"/>
                <w:sz w:val="18"/>
                <w:lang w:eastAsia="en-US"/>
              </w:rPr>
              <w:t xml:space="preserve"> f &lt; 23.45GHz</w:t>
            </w:r>
          </w:p>
        </w:tc>
        <w:tc>
          <w:tcPr>
            <w:tcW w:w="2644" w:type="dxa"/>
          </w:tcPr>
          <w:p w14:paraId="27D1771C" w14:textId="77777777" w:rsidR="001830A1" w:rsidRPr="001830A1" w:rsidRDefault="001830A1" w:rsidP="001830A1">
            <w:pPr>
              <w:keepNext/>
              <w:keepLines/>
              <w:overflowPunct/>
              <w:autoSpaceDE/>
              <w:autoSpaceDN/>
              <w:adjustRightInd/>
              <w:spacing w:after="0"/>
              <w:jc w:val="center"/>
              <w:textAlignment w:val="auto"/>
              <w:rPr>
                <w:rFonts w:ascii="Arial" w:hAnsi="Arial"/>
                <w:sz w:val="18"/>
                <w:lang w:eastAsia="en-US"/>
              </w:rPr>
            </w:pPr>
            <w:r w:rsidRPr="001830A1">
              <w:rPr>
                <w:rFonts w:ascii="Arial" w:hAnsi="Arial"/>
                <w:sz w:val="18"/>
                <w:lang w:eastAsia="en-US"/>
              </w:rPr>
              <w:t>5.21</w:t>
            </w:r>
          </w:p>
        </w:tc>
      </w:tr>
      <w:tr w:rsidR="001830A1" w:rsidRPr="001830A1" w14:paraId="2B27E1DD" w14:textId="77777777" w:rsidTr="002410DB">
        <w:trPr>
          <w:jc w:val="center"/>
        </w:trPr>
        <w:tc>
          <w:tcPr>
            <w:tcW w:w="2632" w:type="dxa"/>
            <w:tcBorders>
              <w:top w:val="nil"/>
              <w:bottom w:val="nil"/>
            </w:tcBorders>
          </w:tcPr>
          <w:p w14:paraId="26D70C9A" w14:textId="77777777" w:rsidR="001830A1" w:rsidRPr="001830A1" w:rsidRDefault="001830A1" w:rsidP="001830A1">
            <w:pPr>
              <w:keepNext/>
              <w:keepLines/>
              <w:overflowPunct/>
              <w:autoSpaceDE/>
              <w:autoSpaceDN/>
              <w:adjustRightInd/>
              <w:spacing w:after="0"/>
              <w:jc w:val="center"/>
              <w:textAlignment w:val="auto"/>
              <w:rPr>
                <w:rFonts w:ascii="Arial" w:hAnsi="Arial"/>
                <w:sz w:val="18"/>
                <w:lang w:eastAsia="en-US"/>
              </w:rPr>
            </w:pPr>
          </w:p>
        </w:tc>
        <w:tc>
          <w:tcPr>
            <w:tcW w:w="2632" w:type="dxa"/>
          </w:tcPr>
          <w:p w14:paraId="230B479D" w14:textId="77777777" w:rsidR="001830A1" w:rsidRPr="001830A1" w:rsidRDefault="001830A1" w:rsidP="001830A1">
            <w:pPr>
              <w:keepNext/>
              <w:keepLines/>
              <w:overflowPunct/>
              <w:autoSpaceDE/>
              <w:autoSpaceDN/>
              <w:adjustRightInd/>
              <w:spacing w:after="0"/>
              <w:jc w:val="center"/>
              <w:textAlignment w:val="auto"/>
              <w:rPr>
                <w:rFonts w:ascii="Arial" w:hAnsi="Arial"/>
                <w:sz w:val="18"/>
                <w:lang w:eastAsia="en-US"/>
              </w:rPr>
            </w:pPr>
            <w:r w:rsidRPr="001830A1">
              <w:rPr>
                <w:rFonts w:ascii="Arial" w:hAnsi="Arial"/>
                <w:sz w:val="18"/>
                <w:lang w:eastAsia="en-US"/>
              </w:rPr>
              <w:t xml:space="preserve">23.45 GHz </w:t>
            </w:r>
            <w:r w:rsidRPr="001830A1">
              <w:rPr>
                <w:rFonts w:ascii="Arial" w:hAnsi="Arial" w:cs="Arial"/>
                <w:sz w:val="18"/>
                <w:lang w:eastAsia="en-US"/>
              </w:rPr>
              <w:t>≤</w:t>
            </w:r>
            <w:r w:rsidRPr="001830A1">
              <w:rPr>
                <w:rFonts w:ascii="Arial" w:hAnsi="Arial"/>
                <w:sz w:val="18"/>
                <w:lang w:eastAsia="en-US"/>
              </w:rPr>
              <w:t xml:space="preserve"> f &lt; 40.8GHz</w:t>
            </w:r>
          </w:p>
        </w:tc>
        <w:tc>
          <w:tcPr>
            <w:tcW w:w="2644" w:type="dxa"/>
          </w:tcPr>
          <w:p w14:paraId="02C71972" w14:textId="77777777" w:rsidR="001830A1" w:rsidRPr="001830A1" w:rsidRDefault="001830A1" w:rsidP="001830A1">
            <w:pPr>
              <w:keepNext/>
              <w:keepLines/>
              <w:overflowPunct/>
              <w:autoSpaceDE/>
              <w:autoSpaceDN/>
              <w:adjustRightInd/>
              <w:spacing w:after="0"/>
              <w:jc w:val="center"/>
              <w:textAlignment w:val="auto"/>
              <w:rPr>
                <w:rFonts w:ascii="Arial" w:hAnsi="Arial"/>
                <w:sz w:val="18"/>
                <w:lang w:eastAsia="en-US"/>
              </w:rPr>
            </w:pPr>
            <w:r w:rsidRPr="001830A1">
              <w:rPr>
                <w:rFonts w:ascii="Arial" w:hAnsi="Arial"/>
                <w:sz w:val="18"/>
                <w:lang w:eastAsia="en-US"/>
              </w:rPr>
              <w:t>5.49</w:t>
            </w:r>
          </w:p>
        </w:tc>
      </w:tr>
      <w:tr w:rsidR="001830A1" w:rsidRPr="001830A1" w14:paraId="1264C4D5" w14:textId="77777777" w:rsidTr="002410DB">
        <w:trPr>
          <w:jc w:val="center"/>
        </w:trPr>
        <w:tc>
          <w:tcPr>
            <w:tcW w:w="2632" w:type="dxa"/>
            <w:tcBorders>
              <w:top w:val="nil"/>
              <w:bottom w:val="nil"/>
            </w:tcBorders>
          </w:tcPr>
          <w:p w14:paraId="34109EA6" w14:textId="77777777" w:rsidR="001830A1" w:rsidRPr="001830A1" w:rsidRDefault="001830A1" w:rsidP="001830A1">
            <w:pPr>
              <w:keepNext/>
              <w:keepLines/>
              <w:overflowPunct/>
              <w:autoSpaceDE/>
              <w:autoSpaceDN/>
              <w:adjustRightInd/>
              <w:spacing w:after="0"/>
              <w:jc w:val="center"/>
              <w:textAlignment w:val="auto"/>
              <w:rPr>
                <w:rFonts w:ascii="Arial" w:hAnsi="Arial"/>
                <w:sz w:val="18"/>
                <w:lang w:eastAsia="en-US"/>
              </w:rPr>
            </w:pPr>
          </w:p>
        </w:tc>
        <w:tc>
          <w:tcPr>
            <w:tcW w:w="2632" w:type="dxa"/>
          </w:tcPr>
          <w:p w14:paraId="7CA31C18" w14:textId="77777777" w:rsidR="001830A1" w:rsidRPr="001830A1" w:rsidRDefault="001830A1" w:rsidP="001830A1">
            <w:pPr>
              <w:keepNext/>
              <w:keepLines/>
              <w:overflowPunct/>
              <w:autoSpaceDE/>
              <w:autoSpaceDN/>
              <w:adjustRightInd/>
              <w:spacing w:after="0"/>
              <w:jc w:val="center"/>
              <w:textAlignment w:val="auto"/>
              <w:rPr>
                <w:rFonts w:ascii="Arial" w:hAnsi="Arial"/>
                <w:sz w:val="18"/>
                <w:lang w:eastAsia="en-US"/>
              </w:rPr>
            </w:pPr>
            <w:r w:rsidRPr="001830A1">
              <w:rPr>
                <w:rFonts w:ascii="Arial" w:hAnsi="Arial"/>
                <w:sz w:val="18"/>
                <w:lang w:eastAsia="en-US"/>
              </w:rPr>
              <w:t xml:space="preserve">40.8 GHz </w:t>
            </w:r>
            <w:r w:rsidRPr="001830A1">
              <w:rPr>
                <w:rFonts w:ascii="Arial" w:hAnsi="Arial" w:cs="Arial"/>
                <w:sz w:val="18"/>
                <w:lang w:eastAsia="en-US"/>
              </w:rPr>
              <w:t>≤</w:t>
            </w:r>
            <w:r w:rsidRPr="001830A1">
              <w:rPr>
                <w:rFonts w:ascii="Arial" w:hAnsi="Arial"/>
                <w:sz w:val="18"/>
                <w:lang w:eastAsia="en-US"/>
              </w:rPr>
              <w:t xml:space="preserve"> f &lt; 66GHz</w:t>
            </w:r>
          </w:p>
        </w:tc>
        <w:tc>
          <w:tcPr>
            <w:tcW w:w="2644" w:type="dxa"/>
          </w:tcPr>
          <w:p w14:paraId="1879C419" w14:textId="77777777" w:rsidR="001830A1" w:rsidRPr="001830A1" w:rsidRDefault="001830A1" w:rsidP="001830A1">
            <w:pPr>
              <w:keepNext/>
              <w:keepLines/>
              <w:overflowPunct/>
              <w:autoSpaceDE/>
              <w:autoSpaceDN/>
              <w:adjustRightInd/>
              <w:spacing w:after="0"/>
              <w:jc w:val="center"/>
              <w:textAlignment w:val="auto"/>
              <w:rPr>
                <w:rFonts w:ascii="Arial" w:hAnsi="Arial"/>
                <w:sz w:val="18"/>
                <w:lang w:eastAsia="en-US"/>
              </w:rPr>
            </w:pPr>
            <w:r w:rsidRPr="001830A1">
              <w:rPr>
                <w:rFonts w:ascii="Arial" w:hAnsi="Arial"/>
                <w:sz w:val="18"/>
                <w:lang w:eastAsia="en-US"/>
              </w:rPr>
              <w:t>7.31</w:t>
            </w:r>
          </w:p>
        </w:tc>
      </w:tr>
      <w:tr w:rsidR="001830A1" w:rsidRPr="001830A1" w14:paraId="1AB7B385" w14:textId="77777777" w:rsidTr="002410DB">
        <w:trPr>
          <w:jc w:val="center"/>
        </w:trPr>
        <w:tc>
          <w:tcPr>
            <w:tcW w:w="2632" w:type="dxa"/>
            <w:tcBorders>
              <w:top w:val="nil"/>
              <w:left w:val="single" w:sz="4" w:space="0" w:color="auto"/>
              <w:bottom w:val="single" w:sz="4" w:space="0" w:color="auto"/>
              <w:right w:val="single" w:sz="4" w:space="0" w:color="auto"/>
            </w:tcBorders>
          </w:tcPr>
          <w:p w14:paraId="3EDFD960" w14:textId="77777777" w:rsidR="001830A1" w:rsidRPr="001830A1" w:rsidRDefault="001830A1" w:rsidP="001830A1">
            <w:pPr>
              <w:keepNext/>
              <w:keepLines/>
              <w:overflowPunct/>
              <w:autoSpaceDE/>
              <w:autoSpaceDN/>
              <w:adjustRightInd/>
              <w:spacing w:after="0"/>
              <w:jc w:val="center"/>
              <w:textAlignment w:val="auto"/>
              <w:rPr>
                <w:rFonts w:ascii="Arial" w:hAnsi="Arial"/>
                <w:sz w:val="18"/>
                <w:lang w:eastAsia="en-US"/>
              </w:rPr>
            </w:pPr>
          </w:p>
        </w:tc>
        <w:tc>
          <w:tcPr>
            <w:tcW w:w="2632" w:type="dxa"/>
            <w:tcBorders>
              <w:top w:val="single" w:sz="4" w:space="0" w:color="auto"/>
              <w:left w:val="single" w:sz="4" w:space="0" w:color="auto"/>
              <w:bottom w:val="single" w:sz="4" w:space="0" w:color="auto"/>
              <w:right w:val="single" w:sz="4" w:space="0" w:color="auto"/>
            </w:tcBorders>
          </w:tcPr>
          <w:p w14:paraId="2CA301FB" w14:textId="77777777" w:rsidR="001830A1" w:rsidRPr="001830A1" w:rsidRDefault="001830A1" w:rsidP="001830A1">
            <w:pPr>
              <w:keepNext/>
              <w:keepLines/>
              <w:overflowPunct/>
              <w:autoSpaceDE/>
              <w:autoSpaceDN/>
              <w:adjustRightInd/>
              <w:spacing w:after="0"/>
              <w:jc w:val="center"/>
              <w:textAlignment w:val="auto"/>
              <w:rPr>
                <w:rFonts w:ascii="Arial" w:hAnsi="Arial"/>
                <w:sz w:val="18"/>
                <w:lang w:eastAsia="en-US"/>
              </w:rPr>
            </w:pPr>
            <w:r w:rsidRPr="001830A1">
              <w:rPr>
                <w:rFonts w:ascii="Arial" w:hAnsi="Arial"/>
                <w:sz w:val="18"/>
                <w:lang w:eastAsia="en-US"/>
              </w:rPr>
              <w:t>66 GHz ≤ f ≤ 80GHz</w:t>
            </w:r>
          </w:p>
        </w:tc>
        <w:tc>
          <w:tcPr>
            <w:tcW w:w="2644" w:type="dxa"/>
            <w:tcBorders>
              <w:top w:val="single" w:sz="4" w:space="0" w:color="auto"/>
              <w:left w:val="single" w:sz="4" w:space="0" w:color="auto"/>
              <w:bottom w:val="single" w:sz="4" w:space="0" w:color="auto"/>
              <w:right w:val="single" w:sz="4" w:space="0" w:color="auto"/>
            </w:tcBorders>
          </w:tcPr>
          <w:p w14:paraId="048FC651" w14:textId="77777777" w:rsidR="001830A1" w:rsidRPr="001830A1" w:rsidRDefault="001830A1" w:rsidP="001830A1">
            <w:pPr>
              <w:keepNext/>
              <w:keepLines/>
              <w:overflowPunct/>
              <w:autoSpaceDE/>
              <w:autoSpaceDN/>
              <w:adjustRightInd/>
              <w:spacing w:after="0"/>
              <w:jc w:val="center"/>
              <w:textAlignment w:val="auto"/>
              <w:rPr>
                <w:rFonts w:ascii="Arial" w:hAnsi="Arial"/>
                <w:sz w:val="18"/>
                <w:lang w:eastAsia="en-US"/>
              </w:rPr>
            </w:pPr>
            <w:r w:rsidRPr="001830A1">
              <w:rPr>
                <w:rFonts w:ascii="Arial" w:hAnsi="Arial"/>
                <w:sz w:val="18"/>
                <w:lang w:eastAsia="en-US"/>
              </w:rPr>
              <w:t>7.61</w:t>
            </w:r>
          </w:p>
        </w:tc>
      </w:tr>
      <w:tr w:rsidR="001830A1" w:rsidRPr="001830A1" w14:paraId="1731D2AF" w14:textId="77777777" w:rsidTr="002410DB">
        <w:trPr>
          <w:jc w:val="center"/>
        </w:trPr>
        <w:tc>
          <w:tcPr>
            <w:tcW w:w="2632" w:type="dxa"/>
            <w:tcBorders>
              <w:bottom w:val="nil"/>
            </w:tcBorders>
          </w:tcPr>
          <w:p w14:paraId="146EC199" w14:textId="77777777" w:rsidR="001830A1" w:rsidRPr="001830A1" w:rsidRDefault="001830A1" w:rsidP="001830A1">
            <w:pPr>
              <w:keepNext/>
              <w:keepLines/>
              <w:overflowPunct/>
              <w:autoSpaceDE/>
              <w:autoSpaceDN/>
              <w:adjustRightInd/>
              <w:spacing w:after="0"/>
              <w:jc w:val="center"/>
              <w:textAlignment w:val="auto"/>
              <w:rPr>
                <w:rFonts w:ascii="Arial" w:hAnsi="Arial"/>
                <w:sz w:val="18"/>
                <w:lang w:eastAsia="en-US"/>
              </w:rPr>
            </w:pPr>
            <w:r w:rsidRPr="001830A1">
              <w:rPr>
                <w:rFonts w:ascii="Arial" w:hAnsi="Arial"/>
                <w:sz w:val="18"/>
                <w:lang w:eastAsia="en-US"/>
              </w:rPr>
              <w:t>Constant-Step Size</w:t>
            </w:r>
          </w:p>
        </w:tc>
        <w:tc>
          <w:tcPr>
            <w:tcW w:w="2632" w:type="dxa"/>
          </w:tcPr>
          <w:p w14:paraId="7805BA9C" w14:textId="77777777" w:rsidR="001830A1" w:rsidRPr="001830A1" w:rsidRDefault="001830A1" w:rsidP="001830A1">
            <w:pPr>
              <w:keepNext/>
              <w:keepLines/>
              <w:overflowPunct/>
              <w:autoSpaceDE/>
              <w:autoSpaceDN/>
              <w:adjustRightInd/>
              <w:spacing w:after="0"/>
              <w:jc w:val="center"/>
              <w:textAlignment w:val="auto"/>
              <w:rPr>
                <w:rFonts w:ascii="Arial" w:hAnsi="Arial"/>
                <w:sz w:val="18"/>
                <w:lang w:eastAsia="en-US"/>
              </w:rPr>
            </w:pPr>
            <w:r w:rsidRPr="001830A1">
              <w:rPr>
                <w:rFonts w:ascii="Arial" w:hAnsi="Arial"/>
                <w:sz w:val="18"/>
                <w:lang w:eastAsia="en-US"/>
              </w:rPr>
              <w:t xml:space="preserve">6 GHz </w:t>
            </w:r>
            <w:r w:rsidRPr="001830A1">
              <w:rPr>
                <w:rFonts w:ascii="Arial" w:hAnsi="Arial"/>
                <w:sz w:val="18"/>
                <w:lang w:eastAsia="en-US"/>
              </w:rPr>
              <w:sym w:font="Symbol" w:char="F0A3"/>
            </w:r>
            <w:r w:rsidRPr="001830A1">
              <w:rPr>
                <w:rFonts w:ascii="Arial" w:hAnsi="Arial"/>
                <w:sz w:val="18"/>
                <w:lang w:eastAsia="en-US"/>
              </w:rPr>
              <w:t xml:space="preserve"> f &lt; 12.75 GHz</w:t>
            </w:r>
          </w:p>
        </w:tc>
        <w:tc>
          <w:tcPr>
            <w:tcW w:w="2644" w:type="dxa"/>
          </w:tcPr>
          <w:p w14:paraId="0ED4DD13" w14:textId="77777777" w:rsidR="001830A1" w:rsidRPr="001830A1" w:rsidRDefault="001830A1" w:rsidP="001830A1">
            <w:pPr>
              <w:keepNext/>
              <w:keepLines/>
              <w:overflowPunct/>
              <w:autoSpaceDE/>
              <w:autoSpaceDN/>
              <w:adjustRightInd/>
              <w:spacing w:after="0"/>
              <w:jc w:val="center"/>
              <w:textAlignment w:val="auto"/>
              <w:rPr>
                <w:rFonts w:ascii="Arial" w:hAnsi="Arial"/>
                <w:sz w:val="18"/>
                <w:lang w:eastAsia="en-US"/>
              </w:rPr>
            </w:pPr>
            <w:r w:rsidRPr="001830A1">
              <w:rPr>
                <w:rFonts w:ascii="Arial" w:hAnsi="Arial"/>
                <w:sz w:val="18"/>
                <w:lang w:eastAsia="en-US"/>
              </w:rPr>
              <w:t>5.38</w:t>
            </w:r>
          </w:p>
        </w:tc>
      </w:tr>
      <w:tr w:rsidR="001830A1" w:rsidRPr="001830A1" w14:paraId="22E2208E" w14:textId="77777777" w:rsidTr="002410DB">
        <w:trPr>
          <w:jc w:val="center"/>
        </w:trPr>
        <w:tc>
          <w:tcPr>
            <w:tcW w:w="2632" w:type="dxa"/>
            <w:tcBorders>
              <w:top w:val="nil"/>
              <w:bottom w:val="nil"/>
            </w:tcBorders>
          </w:tcPr>
          <w:p w14:paraId="6D6C4090" w14:textId="77777777" w:rsidR="001830A1" w:rsidRPr="001830A1" w:rsidRDefault="001830A1" w:rsidP="001830A1">
            <w:pPr>
              <w:keepNext/>
              <w:keepLines/>
              <w:overflowPunct/>
              <w:autoSpaceDE/>
              <w:autoSpaceDN/>
              <w:adjustRightInd/>
              <w:spacing w:after="0"/>
              <w:jc w:val="center"/>
              <w:textAlignment w:val="auto"/>
              <w:rPr>
                <w:rFonts w:ascii="Arial" w:hAnsi="Arial"/>
                <w:sz w:val="18"/>
                <w:lang w:eastAsia="en-US"/>
              </w:rPr>
            </w:pPr>
          </w:p>
        </w:tc>
        <w:tc>
          <w:tcPr>
            <w:tcW w:w="2632" w:type="dxa"/>
          </w:tcPr>
          <w:p w14:paraId="6CF5CEF8" w14:textId="77777777" w:rsidR="001830A1" w:rsidRPr="001830A1" w:rsidRDefault="001830A1" w:rsidP="001830A1">
            <w:pPr>
              <w:keepNext/>
              <w:keepLines/>
              <w:overflowPunct/>
              <w:autoSpaceDE/>
              <w:autoSpaceDN/>
              <w:adjustRightInd/>
              <w:spacing w:after="0"/>
              <w:jc w:val="center"/>
              <w:textAlignment w:val="auto"/>
              <w:rPr>
                <w:rFonts w:ascii="Arial" w:hAnsi="Arial"/>
                <w:sz w:val="18"/>
                <w:lang w:eastAsia="en-US"/>
              </w:rPr>
            </w:pPr>
            <w:r w:rsidRPr="001830A1">
              <w:rPr>
                <w:rFonts w:ascii="Arial" w:hAnsi="Arial"/>
                <w:sz w:val="18"/>
                <w:lang w:eastAsia="en-US"/>
              </w:rPr>
              <w:t xml:space="preserve">12.75 GHz </w:t>
            </w:r>
            <w:r w:rsidRPr="001830A1">
              <w:rPr>
                <w:rFonts w:ascii="Arial" w:hAnsi="Arial" w:cs="Arial"/>
                <w:sz w:val="18"/>
                <w:lang w:eastAsia="en-US"/>
              </w:rPr>
              <w:t>≤</w:t>
            </w:r>
            <w:r w:rsidRPr="001830A1">
              <w:rPr>
                <w:rFonts w:ascii="Arial" w:hAnsi="Arial"/>
                <w:sz w:val="18"/>
                <w:lang w:eastAsia="en-US"/>
              </w:rPr>
              <w:t xml:space="preserve"> f &lt; 23.45GHz</w:t>
            </w:r>
          </w:p>
        </w:tc>
        <w:tc>
          <w:tcPr>
            <w:tcW w:w="2644" w:type="dxa"/>
          </w:tcPr>
          <w:p w14:paraId="2D11E746" w14:textId="77777777" w:rsidR="001830A1" w:rsidRPr="001830A1" w:rsidRDefault="001830A1" w:rsidP="001830A1">
            <w:pPr>
              <w:keepNext/>
              <w:keepLines/>
              <w:overflowPunct/>
              <w:autoSpaceDE/>
              <w:autoSpaceDN/>
              <w:adjustRightInd/>
              <w:spacing w:after="0"/>
              <w:jc w:val="center"/>
              <w:textAlignment w:val="auto"/>
              <w:rPr>
                <w:rFonts w:ascii="Arial" w:hAnsi="Arial"/>
                <w:sz w:val="18"/>
                <w:lang w:eastAsia="en-US"/>
              </w:rPr>
            </w:pPr>
            <w:r w:rsidRPr="001830A1">
              <w:rPr>
                <w:rFonts w:ascii="Arial" w:hAnsi="Arial"/>
                <w:sz w:val="18"/>
                <w:lang w:eastAsia="en-US"/>
              </w:rPr>
              <w:t>5.34</w:t>
            </w:r>
          </w:p>
        </w:tc>
      </w:tr>
      <w:tr w:rsidR="001830A1" w:rsidRPr="001830A1" w14:paraId="601B97FB" w14:textId="77777777" w:rsidTr="002410DB">
        <w:trPr>
          <w:jc w:val="center"/>
        </w:trPr>
        <w:tc>
          <w:tcPr>
            <w:tcW w:w="2632" w:type="dxa"/>
            <w:tcBorders>
              <w:top w:val="nil"/>
              <w:bottom w:val="nil"/>
            </w:tcBorders>
          </w:tcPr>
          <w:p w14:paraId="58079CEF" w14:textId="77777777" w:rsidR="001830A1" w:rsidRPr="001830A1" w:rsidRDefault="001830A1" w:rsidP="001830A1">
            <w:pPr>
              <w:keepNext/>
              <w:keepLines/>
              <w:overflowPunct/>
              <w:autoSpaceDE/>
              <w:autoSpaceDN/>
              <w:adjustRightInd/>
              <w:spacing w:after="0"/>
              <w:jc w:val="center"/>
              <w:textAlignment w:val="auto"/>
              <w:rPr>
                <w:rFonts w:ascii="Arial" w:hAnsi="Arial"/>
                <w:sz w:val="18"/>
                <w:lang w:eastAsia="en-US"/>
              </w:rPr>
            </w:pPr>
          </w:p>
        </w:tc>
        <w:tc>
          <w:tcPr>
            <w:tcW w:w="2632" w:type="dxa"/>
          </w:tcPr>
          <w:p w14:paraId="371C6341" w14:textId="77777777" w:rsidR="001830A1" w:rsidRPr="001830A1" w:rsidRDefault="001830A1" w:rsidP="001830A1">
            <w:pPr>
              <w:keepNext/>
              <w:keepLines/>
              <w:overflowPunct/>
              <w:autoSpaceDE/>
              <w:autoSpaceDN/>
              <w:adjustRightInd/>
              <w:spacing w:after="0"/>
              <w:jc w:val="center"/>
              <w:textAlignment w:val="auto"/>
              <w:rPr>
                <w:rFonts w:ascii="Arial" w:hAnsi="Arial"/>
                <w:sz w:val="18"/>
                <w:lang w:eastAsia="en-US"/>
              </w:rPr>
            </w:pPr>
            <w:r w:rsidRPr="001830A1">
              <w:rPr>
                <w:rFonts w:ascii="Arial" w:hAnsi="Arial"/>
                <w:sz w:val="18"/>
                <w:lang w:eastAsia="en-US"/>
              </w:rPr>
              <w:t xml:space="preserve">23.45 GHz </w:t>
            </w:r>
            <w:r w:rsidRPr="001830A1">
              <w:rPr>
                <w:rFonts w:ascii="Arial" w:hAnsi="Arial" w:cs="Arial"/>
                <w:sz w:val="18"/>
                <w:lang w:eastAsia="en-US"/>
              </w:rPr>
              <w:t>≤</w:t>
            </w:r>
            <w:r w:rsidRPr="001830A1">
              <w:rPr>
                <w:rFonts w:ascii="Arial" w:hAnsi="Arial"/>
                <w:sz w:val="18"/>
                <w:lang w:eastAsia="en-US"/>
              </w:rPr>
              <w:t xml:space="preserve"> f &lt; 40.8GHz</w:t>
            </w:r>
          </w:p>
        </w:tc>
        <w:tc>
          <w:tcPr>
            <w:tcW w:w="2644" w:type="dxa"/>
          </w:tcPr>
          <w:p w14:paraId="571873B4" w14:textId="77777777" w:rsidR="001830A1" w:rsidRPr="001830A1" w:rsidRDefault="001830A1" w:rsidP="001830A1">
            <w:pPr>
              <w:keepNext/>
              <w:keepLines/>
              <w:overflowPunct/>
              <w:autoSpaceDE/>
              <w:autoSpaceDN/>
              <w:adjustRightInd/>
              <w:spacing w:after="0"/>
              <w:jc w:val="center"/>
              <w:textAlignment w:val="auto"/>
              <w:rPr>
                <w:rFonts w:ascii="Arial" w:hAnsi="Arial"/>
                <w:sz w:val="18"/>
                <w:lang w:eastAsia="en-US"/>
              </w:rPr>
            </w:pPr>
            <w:r w:rsidRPr="001830A1">
              <w:rPr>
                <w:rFonts w:ascii="Arial" w:hAnsi="Arial"/>
                <w:sz w:val="18"/>
                <w:lang w:eastAsia="en-US"/>
              </w:rPr>
              <w:t>5.62</w:t>
            </w:r>
          </w:p>
        </w:tc>
      </w:tr>
      <w:tr w:rsidR="001830A1" w:rsidRPr="001830A1" w14:paraId="57F1B8F2" w14:textId="77777777" w:rsidTr="002410DB">
        <w:trPr>
          <w:jc w:val="center"/>
        </w:trPr>
        <w:tc>
          <w:tcPr>
            <w:tcW w:w="2632" w:type="dxa"/>
            <w:tcBorders>
              <w:top w:val="nil"/>
              <w:bottom w:val="nil"/>
            </w:tcBorders>
          </w:tcPr>
          <w:p w14:paraId="1DA25EFD" w14:textId="77777777" w:rsidR="001830A1" w:rsidRPr="001830A1" w:rsidRDefault="001830A1" w:rsidP="001830A1">
            <w:pPr>
              <w:keepNext/>
              <w:keepLines/>
              <w:overflowPunct/>
              <w:autoSpaceDE/>
              <w:autoSpaceDN/>
              <w:adjustRightInd/>
              <w:spacing w:after="0"/>
              <w:jc w:val="center"/>
              <w:textAlignment w:val="auto"/>
              <w:rPr>
                <w:rFonts w:ascii="Arial" w:hAnsi="Arial"/>
                <w:sz w:val="18"/>
                <w:lang w:eastAsia="en-US"/>
              </w:rPr>
            </w:pPr>
          </w:p>
        </w:tc>
        <w:tc>
          <w:tcPr>
            <w:tcW w:w="2632" w:type="dxa"/>
          </w:tcPr>
          <w:p w14:paraId="7922CB7A" w14:textId="77777777" w:rsidR="001830A1" w:rsidRPr="001830A1" w:rsidRDefault="001830A1" w:rsidP="001830A1">
            <w:pPr>
              <w:keepNext/>
              <w:keepLines/>
              <w:overflowPunct/>
              <w:autoSpaceDE/>
              <w:autoSpaceDN/>
              <w:adjustRightInd/>
              <w:spacing w:after="0"/>
              <w:jc w:val="center"/>
              <w:textAlignment w:val="auto"/>
              <w:rPr>
                <w:rFonts w:ascii="Arial" w:hAnsi="Arial"/>
                <w:sz w:val="18"/>
                <w:lang w:eastAsia="en-US"/>
              </w:rPr>
            </w:pPr>
            <w:r w:rsidRPr="001830A1">
              <w:rPr>
                <w:rFonts w:ascii="Arial" w:hAnsi="Arial"/>
                <w:sz w:val="18"/>
                <w:lang w:eastAsia="en-US"/>
              </w:rPr>
              <w:t xml:space="preserve">40.8 GHz </w:t>
            </w:r>
            <w:r w:rsidRPr="001830A1">
              <w:rPr>
                <w:rFonts w:ascii="Arial" w:hAnsi="Arial" w:cs="Arial"/>
                <w:sz w:val="18"/>
                <w:lang w:eastAsia="en-US"/>
              </w:rPr>
              <w:t>≤</w:t>
            </w:r>
            <w:r w:rsidRPr="001830A1">
              <w:rPr>
                <w:rFonts w:ascii="Arial" w:hAnsi="Arial"/>
                <w:sz w:val="18"/>
                <w:lang w:eastAsia="en-US"/>
              </w:rPr>
              <w:t xml:space="preserve"> f &lt; 66GHz</w:t>
            </w:r>
          </w:p>
        </w:tc>
        <w:tc>
          <w:tcPr>
            <w:tcW w:w="2644" w:type="dxa"/>
          </w:tcPr>
          <w:p w14:paraId="46E4F0AB" w14:textId="77777777" w:rsidR="001830A1" w:rsidRPr="001830A1" w:rsidRDefault="001830A1" w:rsidP="001830A1">
            <w:pPr>
              <w:keepNext/>
              <w:keepLines/>
              <w:overflowPunct/>
              <w:autoSpaceDE/>
              <w:autoSpaceDN/>
              <w:adjustRightInd/>
              <w:spacing w:after="0"/>
              <w:jc w:val="center"/>
              <w:textAlignment w:val="auto"/>
              <w:rPr>
                <w:rFonts w:ascii="Arial" w:hAnsi="Arial"/>
                <w:sz w:val="18"/>
                <w:lang w:eastAsia="en-US"/>
              </w:rPr>
            </w:pPr>
            <w:r w:rsidRPr="001830A1">
              <w:rPr>
                <w:rFonts w:ascii="Arial" w:hAnsi="Arial"/>
                <w:sz w:val="18"/>
                <w:lang w:eastAsia="en-US"/>
              </w:rPr>
              <w:t>7.43</w:t>
            </w:r>
          </w:p>
        </w:tc>
      </w:tr>
      <w:tr w:rsidR="001830A1" w:rsidRPr="001830A1" w14:paraId="1F6D2C35" w14:textId="77777777" w:rsidTr="002410DB">
        <w:trPr>
          <w:jc w:val="center"/>
        </w:trPr>
        <w:tc>
          <w:tcPr>
            <w:tcW w:w="2632" w:type="dxa"/>
            <w:tcBorders>
              <w:top w:val="nil"/>
              <w:left w:val="single" w:sz="4" w:space="0" w:color="auto"/>
              <w:bottom w:val="single" w:sz="4" w:space="0" w:color="auto"/>
              <w:right w:val="single" w:sz="4" w:space="0" w:color="auto"/>
            </w:tcBorders>
          </w:tcPr>
          <w:p w14:paraId="6F50FA2C" w14:textId="77777777" w:rsidR="001830A1" w:rsidRPr="001830A1" w:rsidRDefault="001830A1" w:rsidP="001830A1">
            <w:pPr>
              <w:keepNext/>
              <w:keepLines/>
              <w:overflowPunct/>
              <w:autoSpaceDE/>
              <w:autoSpaceDN/>
              <w:adjustRightInd/>
              <w:spacing w:after="0"/>
              <w:jc w:val="center"/>
              <w:textAlignment w:val="auto"/>
              <w:rPr>
                <w:rFonts w:ascii="Arial" w:hAnsi="Arial"/>
                <w:sz w:val="18"/>
                <w:lang w:eastAsia="en-US"/>
              </w:rPr>
            </w:pPr>
          </w:p>
        </w:tc>
        <w:tc>
          <w:tcPr>
            <w:tcW w:w="2632" w:type="dxa"/>
            <w:tcBorders>
              <w:top w:val="single" w:sz="4" w:space="0" w:color="auto"/>
              <w:left w:val="single" w:sz="4" w:space="0" w:color="auto"/>
              <w:bottom w:val="single" w:sz="4" w:space="0" w:color="auto"/>
              <w:right w:val="single" w:sz="4" w:space="0" w:color="auto"/>
            </w:tcBorders>
          </w:tcPr>
          <w:p w14:paraId="109A5728" w14:textId="77777777" w:rsidR="001830A1" w:rsidRPr="001830A1" w:rsidRDefault="001830A1" w:rsidP="001830A1">
            <w:pPr>
              <w:keepNext/>
              <w:keepLines/>
              <w:overflowPunct/>
              <w:autoSpaceDE/>
              <w:autoSpaceDN/>
              <w:adjustRightInd/>
              <w:spacing w:after="0"/>
              <w:jc w:val="center"/>
              <w:textAlignment w:val="auto"/>
              <w:rPr>
                <w:rFonts w:ascii="Arial" w:hAnsi="Arial"/>
                <w:sz w:val="18"/>
                <w:lang w:eastAsia="en-US"/>
              </w:rPr>
            </w:pPr>
            <w:r w:rsidRPr="001830A1">
              <w:rPr>
                <w:rFonts w:ascii="Arial" w:hAnsi="Arial"/>
                <w:sz w:val="18"/>
                <w:lang w:eastAsia="en-US"/>
              </w:rPr>
              <w:t xml:space="preserve">66 GHz </w:t>
            </w:r>
            <w:r w:rsidRPr="001830A1">
              <w:rPr>
                <w:rFonts w:ascii="Arial" w:hAnsi="Arial" w:cs="Arial"/>
                <w:sz w:val="18"/>
                <w:lang w:eastAsia="en-US"/>
              </w:rPr>
              <w:t>≤</w:t>
            </w:r>
            <w:r w:rsidRPr="001830A1">
              <w:rPr>
                <w:rFonts w:ascii="Arial" w:hAnsi="Arial"/>
                <w:sz w:val="18"/>
                <w:lang w:eastAsia="en-US"/>
              </w:rPr>
              <w:t xml:space="preserve"> f </w:t>
            </w:r>
            <w:r w:rsidRPr="001830A1">
              <w:rPr>
                <w:rFonts w:ascii="Arial" w:hAnsi="Arial" w:cs="Arial"/>
                <w:sz w:val="18"/>
                <w:lang w:eastAsia="en-US"/>
              </w:rPr>
              <w:t>≤</w:t>
            </w:r>
            <w:r w:rsidRPr="001830A1">
              <w:rPr>
                <w:rFonts w:ascii="Arial" w:hAnsi="Arial"/>
                <w:sz w:val="18"/>
                <w:lang w:eastAsia="en-US"/>
              </w:rPr>
              <w:t xml:space="preserve"> 80GHz</w:t>
            </w:r>
          </w:p>
        </w:tc>
        <w:tc>
          <w:tcPr>
            <w:tcW w:w="2644" w:type="dxa"/>
            <w:tcBorders>
              <w:top w:val="single" w:sz="4" w:space="0" w:color="auto"/>
              <w:left w:val="single" w:sz="4" w:space="0" w:color="auto"/>
              <w:bottom w:val="single" w:sz="4" w:space="0" w:color="auto"/>
              <w:right w:val="single" w:sz="4" w:space="0" w:color="auto"/>
            </w:tcBorders>
          </w:tcPr>
          <w:p w14:paraId="0C0E6609" w14:textId="77777777" w:rsidR="001830A1" w:rsidRPr="001830A1" w:rsidRDefault="001830A1" w:rsidP="001830A1">
            <w:pPr>
              <w:keepNext/>
              <w:keepLines/>
              <w:overflowPunct/>
              <w:autoSpaceDE/>
              <w:autoSpaceDN/>
              <w:adjustRightInd/>
              <w:spacing w:after="0"/>
              <w:jc w:val="center"/>
              <w:textAlignment w:val="auto"/>
              <w:rPr>
                <w:rFonts w:ascii="Arial" w:hAnsi="Arial"/>
                <w:sz w:val="18"/>
                <w:lang w:eastAsia="en-US"/>
              </w:rPr>
            </w:pPr>
            <w:r w:rsidRPr="001830A1">
              <w:rPr>
                <w:rFonts w:ascii="Arial" w:hAnsi="Arial"/>
                <w:sz w:val="18"/>
                <w:lang w:eastAsia="en-US"/>
              </w:rPr>
              <w:t>7.73</w:t>
            </w:r>
          </w:p>
        </w:tc>
      </w:tr>
      <w:tr w:rsidR="001830A1" w:rsidRPr="001830A1" w14:paraId="3015F894" w14:textId="77777777" w:rsidTr="002410DB">
        <w:trPr>
          <w:jc w:val="center"/>
        </w:trPr>
        <w:tc>
          <w:tcPr>
            <w:tcW w:w="7908" w:type="dxa"/>
            <w:gridSpan w:val="3"/>
          </w:tcPr>
          <w:p w14:paraId="3A45A4ED" w14:textId="77777777" w:rsidR="001830A1" w:rsidRPr="001830A1" w:rsidRDefault="001830A1" w:rsidP="001830A1">
            <w:pPr>
              <w:keepNext/>
              <w:keepLines/>
              <w:overflowPunct/>
              <w:autoSpaceDE/>
              <w:autoSpaceDN/>
              <w:adjustRightInd/>
              <w:spacing w:after="0"/>
              <w:ind w:left="851" w:hanging="851"/>
              <w:textAlignment w:val="auto"/>
              <w:rPr>
                <w:rFonts w:ascii="Arial" w:hAnsi="Arial"/>
                <w:sz w:val="18"/>
                <w:lang w:eastAsia="en-US"/>
              </w:rPr>
            </w:pPr>
            <w:r w:rsidRPr="001830A1">
              <w:rPr>
                <w:rFonts w:ascii="Arial" w:hAnsi="Arial"/>
                <w:sz w:val="18"/>
                <w:lang w:eastAsia="en-US"/>
              </w:rPr>
              <w:t>NOTE 1:</w:t>
            </w:r>
            <w:r w:rsidRPr="001830A1">
              <w:rPr>
                <w:rFonts w:ascii="Arial" w:hAnsi="Arial"/>
                <w:sz w:val="18"/>
                <w:lang w:eastAsia="en-US"/>
              </w:rPr>
              <w:tab/>
              <w:t>These offset values are the upper limit values when fine TRP measurement uncertainty of the test system is same as maximum test system uncertainty in Annex F and when using the coarse measurement grid with minimum number of points as specified in Table M.4.5-3.</w:t>
            </w:r>
          </w:p>
          <w:p w14:paraId="1CD4F05E" w14:textId="77777777" w:rsidR="001830A1" w:rsidRPr="001830A1" w:rsidRDefault="001830A1" w:rsidP="001830A1">
            <w:pPr>
              <w:keepNext/>
              <w:keepLines/>
              <w:overflowPunct/>
              <w:autoSpaceDE/>
              <w:autoSpaceDN/>
              <w:adjustRightInd/>
              <w:spacing w:after="0"/>
              <w:ind w:left="851" w:hanging="851"/>
              <w:textAlignment w:val="auto"/>
              <w:rPr>
                <w:rFonts w:ascii="Arial" w:hAnsi="Arial"/>
                <w:sz w:val="18"/>
                <w:lang w:eastAsia="en-US"/>
              </w:rPr>
            </w:pPr>
            <w:r w:rsidRPr="001830A1">
              <w:rPr>
                <w:rFonts w:ascii="Arial" w:hAnsi="Arial"/>
                <w:sz w:val="18"/>
                <w:lang w:eastAsia="en-US"/>
              </w:rPr>
              <w:t>NOTE 2:</w:t>
            </w:r>
            <w:r w:rsidRPr="001830A1">
              <w:rPr>
                <w:rFonts w:ascii="Arial" w:hAnsi="Arial"/>
                <w:sz w:val="18"/>
                <w:lang w:eastAsia="en-US"/>
              </w:rPr>
              <w:tab/>
              <w:t>It is allowed to use the offset values derived based on test system’s actual measurement uncertainty budget and denser measurement grid as specified in Table M.4.5-3.</w:t>
            </w:r>
          </w:p>
        </w:tc>
      </w:tr>
    </w:tbl>
    <w:p w14:paraId="0B92C1C2" w14:textId="77777777" w:rsidR="001830A1" w:rsidRPr="00684106" w:rsidRDefault="001830A1" w:rsidP="00C75948"/>
    <w:p w14:paraId="0A5E2C4A" w14:textId="07D4E80C" w:rsidR="007A2145" w:rsidRPr="00684106" w:rsidRDefault="007A2145" w:rsidP="007A2145">
      <w:pPr>
        <w:pStyle w:val="B20"/>
        <w:rPr>
          <w:rFonts w:eastAsia="SimSun"/>
        </w:rPr>
      </w:pPr>
      <w:r w:rsidRPr="00684106">
        <w:lastRenderedPageBreak/>
        <w:t>(b)</w:t>
      </w:r>
      <w:r w:rsidRPr="00684106">
        <w:tab/>
        <w:t>Measure fine TRP measurements according to procedures in Annex K, using fine TRP measurement grid selection criteria as per Table M.4.5-3 in Annex M, for each of the spurious emission frequency identified in step (a). Apply a measurement bandwidth according to Table 7.9.5-1.</w:t>
      </w:r>
    </w:p>
    <w:p w14:paraId="59D5BD11" w14:textId="77777777" w:rsidR="007A2145" w:rsidRPr="00684106" w:rsidRDefault="0077720E" w:rsidP="007A2145">
      <w:pPr>
        <w:pStyle w:val="B10"/>
      </w:pPr>
      <w:r w:rsidRPr="00684106">
        <w:t>6</w:t>
      </w:r>
      <w:r w:rsidR="007A2145" w:rsidRPr="00684106">
        <w:t>.</w:t>
      </w:r>
      <w:r w:rsidR="007A2145" w:rsidRPr="00684106">
        <w:tab/>
        <w:t xml:space="preserve">SS deactivates the UE </w:t>
      </w:r>
      <w:proofErr w:type="spellStart"/>
      <w:r w:rsidR="007A2145" w:rsidRPr="00684106">
        <w:t>Beamlock</w:t>
      </w:r>
      <w:proofErr w:type="spellEnd"/>
      <w:r w:rsidR="007A2145" w:rsidRPr="00684106">
        <w:t xml:space="preserve"> Function (UBF) by performing the procedure as specified in TS 38.508-1 [10] clause 4.9.3. </w:t>
      </w:r>
    </w:p>
    <w:p w14:paraId="77C31921" w14:textId="0DD6C0A5" w:rsidR="007A2145" w:rsidRPr="00684106" w:rsidRDefault="007A2145" w:rsidP="007A2145">
      <w:pPr>
        <w:pStyle w:val="NO"/>
        <w:rPr>
          <w:rFonts w:ascii="Arial" w:hAnsi="Arial"/>
          <w:sz w:val="18"/>
        </w:rPr>
      </w:pPr>
      <w:r w:rsidRPr="00684106">
        <w:t>NOTE 1:</w:t>
      </w:r>
      <w:r w:rsidRPr="00684106">
        <w:tab/>
        <w:t xml:space="preserve">The frequency range defined in Table 7.9.5-1 may be split into ranges. For each range a different test system, </w:t>
      </w:r>
      <w:proofErr w:type="gramStart"/>
      <w:r w:rsidRPr="00684106">
        <w:t>e.g.</w:t>
      </w:r>
      <w:proofErr w:type="gramEnd"/>
      <w:r w:rsidRPr="00684106">
        <w:t xml:space="preserve"> antenna and/or chamber, may be used. To pass the test case all verdicts of the frequency ranges must pass</w:t>
      </w:r>
      <w:r w:rsidRPr="00684106">
        <w:rPr>
          <w:rFonts w:ascii="Arial" w:hAnsi="Arial"/>
          <w:sz w:val="18"/>
        </w:rPr>
        <w:t>.</w:t>
      </w:r>
    </w:p>
    <w:p w14:paraId="12A7ECAB" w14:textId="3142BC65" w:rsidR="007A2145" w:rsidRPr="00684106" w:rsidRDefault="007A2145" w:rsidP="007A2145">
      <w:pPr>
        <w:pStyle w:val="NO"/>
      </w:pPr>
      <w:r w:rsidRPr="00684106">
        <w:t xml:space="preserve">NOTE 2: </w:t>
      </w:r>
      <w:r w:rsidRPr="00684106">
        <w:tab/>
      </w:r>
      <w:r w:rsidR="000F3E2B" w:rsidRPr="00684106">
        <w:rPr>
          <w:lang w:eastAsia="zh-CN"/>
        </w:rPr>
        <w:t>Void.</w:t>
      </w:r>
    </w:p>
    <w:p w14:paraId="4F2F2254" w14:textId="45C11E78" w:rsidR="007A2145" w:rsidRPr="00684106" w:rsidRDefault="007A2145" w:rsidP="007A2145">
      <w:pPr>
        <w:pStyle w:val="NO"/>
      </w:pPr>
      <w:r w:rsidRPr="00684106">
        <w:t>NOTE 3:</w:t>
      </w:r>
      <w:r w:rsidRPr="00684106">
        <w:tab/>
      </w:r>
      <w:del w:id="11" w:author="Thorsten Hertel (KEYS)" w:date="2023-01-18T15:01:00Z">
        <w:r w:rsidRPr="00684106" w:rsidDel="006D4BCC">
          <w:delText>The BEAM_SELECT_WAIT_TIME default value is defined in Annex K.1.1</w:delText>
        </w:r>
      </w:del>
      <w:ins w:id="12" w:author="Thorsten Hertel (KEYS)" w:date="2023-01-18T15:01:00Z">
        <w:r w:rsidR="006D4BCC">
          <w:t>The BEAM_SELECT_WAIT_TIME default value is defined in Annex K</w:t>
        </w:r>
      </w:ins>
      <w:r w:rsidRPr="00684106">
        <w:t xml:space="preserve">. </w:t>
      </w:r>
    </w:p>
    <w:p w14:paraId="3334148D" w14:textId="77777777" w:rsidR="000F3E2B" w:rsidRPr="00684106" w:rsidRDefault="007A2145" w:rsidP="000F3E2B">
      <w:pPr>
        <w:pStyle w:val="NO"/>
        <w:rPr>
          <w:lang w:eastAsia="zh-CN"/>
        </w:rPr>
      </w:pPr>
      <w:r w:rsidRPr="00684106">
        <w:t>NOTE 4:</w:t>
      </w:r>
      <w:r w:rsidRPr="00684106">
        <w:tab/>
        <w:t>If the (in-band) beam peak is within 0</w:t>
      </w:r>
      <w:r w:rsidRPr="00684106">
        <w:rPr>
          <w:vertAlign w:val="superscript"/>
        </w:rPr>
        <w:t>o</w:t>
      </w:r>
      <w:r w:rsidRPr="00684106">
        <w:t>≤</w:t>
      </w:r>
      <w:r w:rsidRPr="00684106">
        <w:rPr>
          <w:rFonts w:ascii="Symbol" w:hAnsi="Symbol"/>
        </w:rPr>
        <w:t></w:t>
      </w:r>
      <w:r w:rsidRPr="00684106">
        <w:t>≤90</w:t>
      </w:r>
      <w:r w:rsidRPr="00684106">
        <w:rPr>
          <w:vertAlign w:val="superscript"/>
        </w:rPr>
        <w:t>o</w:t>
      </w:r>
      <w:r w:rsidRPr="00684106">
        <w:t>: perform first hemispherical TRP scan (0</w:t>
      </w:r>
      <w:r w:rsidRPr="00684106">
        <w:rPr>
          <w:vertAlign w:val="superscript"/>
        </w:rPr>
        <w:t>o</w:t>
      </w:r>
      <w:r w:rsidRPr="00684106">
        <w:t>≤</w:t>
      </w:r>
      <w:r w:rsidRPr="00684106">
        <w:rPr>
          <w:rFonts w:ascii="Symbol" w:hAnsi="Symbol"/>
        </w:rPr>
        <w:t></w:t>
      </w:r>
      <w:r w:rsidRPr="00684106">
        <w:t>≤90</w:t>
      </w:r>
      <w:r w:rsidRPr="00684106">
        <w:rPr>
          <w:vertAlign w:val="superscript"/>
        </w:rPr>
        <w:t>o</w:t>
      </w:r>
      <w:r w:rsidRPr="00684106">
        <w:t>) in DUT Orientation 1 and second hemispherical TRP scan (90</w:t>
      </w:r>
      <w:r w:rsidRPr="00684106">
        <w:rPr>
          <w:vertAlign w:val="superscript"/>
        </w:rPr>
        <w:t>o</w:t>
      </w:r>
      <w:r w:rsidRPr="00684106">
        <w:t>&gt;</w:t>
      </w:r>
      <w:r w:rsidRPr="00684106">
        <w:rPr>
          <w:rFonts w:ascii="Symbol" w:hAnsi="Symbol"/>
        </w:rPr>
        <w:t></w:t>
      </w:r>
      <w:r w:rsidRPr="00684106">
        <w:t>≥0</w:t>
      </w:r>
      <w:r w:rsidRPr="00684106">
        <w:rPr>
          <w:vertAlign w:val="superscript"/>
        </w:rPr>
        <w:t>o</w:t>
      </w:r>
      <w:r w:rsidRPr="00684106">
        <w:t>) in DUT Orientation 2. If the (in-band) beam peak is within 90</w:t>
      </w:r>
      <w:r w:rsidRPr="00684106">
        <w:rPr>
          <w:vertAlign w:val="superscript"/>
        </w:rPr>
        <w:t>o</w:t>
      </w:r>
      <w:r w:rsidRPr="00684106">
        <w:t>&lt;</w:t>
      </w:r>
      <w:r w:rsidRPr="00684106">
        <w:rPr>
          <w:rFonts w:ascii="Symbol" w:hAnsi="Symbol"/>
        </w:rPr>
        <w:t></w:t>
      </w:r>
      <w:r w:rsidRPr="00684106">
        <w:t>≤180</w:t>
      </w:r>
      <w:r w:rsidRPr="00684106">
        <w:rPr>
          <w:vertAlign w:val="superscript"/>
        </w:rPr>
        <w:t>o</w:t>
      </w:r>
      <w:r w:rsidRPr="00684106">
        <w:t>: perform first hemispherical TRP scan (0</w:t>
      </w:r>
      <w:r w:rsidRPr="00684106">
        <w:rPr>
          <w:vertAlign w:val="superscript"/>
        </w:rPr>
        <w:t>o</w:t>
      </w:r>
      <w:r w:rsidRPr="00684106">
        <w:t>≤</w:t>
      </w:r>
      <w:r w:rsidRPr="00684106">
        <w:rPr>
          <w:rFonts w:ascii="Symbol" w:hAnsi="Symbol"/>
        </w:rPr>
        <w:t></w:t>
      </w:r>
      <w:r w:rsidRPr="00684106">
        <w:t>≤90</w:t>
      </w:r>
      <w:r w:rsidRPr="00684106">
        <w:rPr>
          <w:vertAlign w:val="superscript"/>
        </w:rPr>
        <w:t>o</w:t>
      </w:r>
      <w:r w:rsidRPr="00684106">
        <w:t>) in DUT Orientation 2 and second hemispherical TRP scan (90</w:t>
      </w:r>
      <w:r w:rsidRPr="00684106">
        <w:rPr>
          <w:vertAlign w:val="superscript"/>
        </w:rPr>
        <w:t>o</w:t>
      </w:r>
      <w:r w:rsidRPr="00684106">
        <w:t>&gt;</w:t>
      </w:r>
      <w:r w:rsidRPr="00684106">
        <w:rPr>
          <w:rFonts w:ascii="Symbol" w:hAnsi="Symbol"/>
        </w:rPr>
        <w:t></w:t>
      </w:r>
      <w:r w:rsidRPr="00684106">
        <w:t>≥0</w:t>
      </w:r>
      <w:r w:rsidRPr="00684106">
        <w:rPr>
          <w:vertAlign w:val="superscript"/>
        </w:rPr>
        <w:t>o</w:t>
      </w:r>
      <w:r w:rsidRPr="00684106">
        <w:t>) in DUT Orientation 1. The DUT with UBF activated needs to be re-positioned during the test.</w:t>
      </w:r>
    </w:p>
    <w:p w14:paraId="5E44D1EC" w14:textId="36E30D08" w:rsidR="007A2145" w:rsidRDefault="000F3E2B" w:rsidP="000F3E2B">
      <w:pPr>
        <w:pStyle w:val="NO"/>
      </w:pPr>
      <w:r w:rsidRPr="00684106">
        <w:t xml:space="preserve">NOTE </w:t>
      </w:r>
      <w:r w:rsidRPr="00684106">
        <w:rPr>
          <w:lang w:eastAsia="zh-CN"/>
        </w:rPr>
        <w:t>5</w:t>
      </w:r>
      <w:r w:rsidRPr="00684106">
        <w:t>:</w:t>
      </w:r>
      <w:r w:rsidRPr="00684106">
        <w:tab/>
        <w:t xml:space="preserve">The </w:t>
      </w:r>
      <w:proofErr w:type="gramStart"/>
      <w:r w:rsidRPr="00684106">
        <w:t>coarse</w:t>
      </w:r>
      <w:proofErr w:type="gramEnd"/>
      <w:r w:rsidRPr="00684106">
        <w:t xml:space="preserve"> TRP measurement grid and corresponding offset dB value referred in step </w:t>
      </w:r>
      <w:r w:rsidRPr="00684106">
        <w:rPr>
          <w:lang w:eastAsia="zh-CN"/>
        </w:rPr>
        <w:t>5</w:t>
      </w:r>
      <w:r w:rsidRPr="00684106">
        <w:t>(a) above, for some valid grids can be found in TR 38.903[20] section B.18.</w:t>
      </w:r>
    </w:p>
    <w:p w14:paraId="59223CA4" w14:textId="77777777" w:rsidR="00C370EA" w:rsidRPr="00DE007D" w:rsidRDefault="00C370EA" w:rsidP="00C370EA">
      <w:pPr>
        <w:rPr>
          <w:rFonts w:ascii="Arial" w:hAnsi="Arial" w:cs="Arial"/>
          <w:sz w:val="32"/>
          <w:szCs w:val="32"/>
        </w:rPr>
      </w:pPr>
      <w:bookmarkStart w:id="13" w:name="_Hlk78282338"/>
      <w:r w:rsidRPr="00DE007D">
        <w:rPr>
          <w:rFonts w:ascii="Arial" w:hAnsi="Arial" w:cs="Arial"/>
          <w:color w:val="FF0000"/>
          <w:sz w:val="32"/>
          <w:szCs w:val="32"/>
        </w:rPr>
        <w:t>&lt;&lt;&lt; Skip unchanged sections &gt;&gt;&gt;</w:t>
      </w:r>
    </w:p>
    <w:p w14:paraId="78787BFF" w14:textId="43FD92D9" w:rsidR="00C370EA" w:rsidRPr="00C370EA" w:rsidRDefault="00C370EA" w:rsidP="00C370EA">
      <w:pPr>
        <w:pStyle w:val="Separation"/>
        <w:rPr>
          <w:color w:val="FF0000"/>
          <w:sz w:val="32"/>
          <w:szCs w:val="32"/>
        </w:rPr>
      </w:pPr>
      <w:bookmarkStart w:id="14" w:name="_Hlk92280198"/>
      <w:r w:rsidRPr="00DE007D">
        <w:rPr>
          <w:rFonts w:eastAsia="??"/>
          <w:color w:val="FF0000"/>
          <w:sz w:val="32"/>
          <w:szCs w:val="32"/>
        </w:rPr>
        <w:t>&lt;&lt;&lt; END OF CHANGES &gt;&gt;&gt;</w:t>
      </w:r>
      <w:bookmarkEnd w:id="5"/>
      <w:bookmarkEnd w:id="13"/>
      <w:bookmarkEnd w:id="14"/>
    </w:p>
    <w:sectPr w:rsidR="00C370EA" w:rsidRPr="00C370EA" w:rsidSect="00433A3C">
      <w:footnotePr>
        <w:numRestart w:val="eachSect"/>
      </w:footnotePr>
      <w:pgSz w:w="11907" w:h="16840" w:code="9"/>
      <w:pgMar w:top="1416" w:right="1133" w:bottom="1133" w:left="1133" w:header="850" w:footer="340" w:gutter="0"/>
      <w:pgNumType w:start="442"/>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99F75F" w14:textId="77777777" w:rsidR="00CB69C4" w:rsidRDefault="00CB69C4">
      <w:r>
        <w:separator/>
      </w:r>
    </w:p>
    <w:p w14:paraId="62B3BF11" w14:textId="77777777" w:rsidR="00CB69C4" w:rsidRDefault="00CB69C4"/>
  </w:endnote>
  <w:endnote w:type="continuationSeparator" w:id="0">
    <w:p w14:paraId="6F9C7137" w14:textId="77777777" w:rsidR="00CB69C4" w:rsidRDefault="00CB69C4">
      <w:r>
        <w:continuationSeparator/>
      </w:r>
    </w:p>
    <w:p w14:paraId="5FB030E2" w14:textId="77777777" w:rsidR="00CB69C4" w:rsidRDefault="00CB69C4"/>
  </w:endnote>
  <w:endnote w:type="continuationNotice" w:id="1">
    <w:p w14:paraId="6F471827" w14:textId="77777777" w:rsidR="00CB69C4" w:rsidRDefault="00CB69C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UI"/>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 w:name="??">
    <w:altName w:val="Yu Gothic"/>
    <w:charset w:val="80"/>
    <w:family w:val="roman"/>
    <w:pitch w:val="default"/>
    <w:sig w:usb0="00000000" w:usb1="0000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9922A1" w14:textId="77777777" w:rsidR="00CB69C4" w:rsidRDefault="00CB69C4">
      <w:r>
        <w:separator/>
      </w:r>
    </w:p>
    <w:p w14:paraId="4DD24890" w14:textId="77777777" w:rsidR="00CB69C4" w:rsidRDefault="00CB69C4"/>
  </w:footnote>
  <w:footnote w:type="continuationSeparator" w:id="0">
    <w:p w14:paraId="25B7D5FF" w14:textId="77777777" w:rsidR="00CB69C4" w:rsidRDefault="00CB69C4">
      <w:r>
        <w:continuationSeparator/>
      </w:r>
    </w:p>
    <w:p w14:paraId="18995169" w14:textId="77777777" w:rsidR="00CB69C4" w:rsidRDefault="00CB69C4"/>
  </w:footnote>
  <w:footnote w:type="continuationNotice" w:id="1">
    <w:p w14:paraId="1D62AE76" w14:textId="77777777" w:rsidR="00CB69C4" w:rsidRDefault="00CB69C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7F08DA"/>
    <w:multiLevelType w:val="hybridMultilevel"/>
    <w:tmpl w:val="ED149D8C"/>
    <w:lvl w:ilvl="0" w:tplc="EF009A5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3D60B84"/>
    <w:multiLevelType w:val="hybridMultilevel"/>
    <w:tmpl w:val="995A9AE2"/>
    <w:lvl w:ilvl="0" w:tplc="C4DCD7F6">
      <w:start w:val="11"/>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8"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E18066C"/>
    <w:multiLevelType w:val="hybridMultilevel"/>
    <w:tmpl w:val="04F6C8C8"/>
    <w:lvl w:ilvl="0" w:tplc="4E462B14">
      <w:start w:val="1"/>
      <w:numFmt w:val="decimal"/>
      <w:lvlText w:val="%1."/>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10"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88E40D3"/>
    <w:multiLevelType w:val="hybridMultilevel"/>
    <w:tmpl w:val="1654FF64"/>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8"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9" w15:restartNumberingAfterBreak="0">
    <w:nsid w:val="59833FA8"/>
    <w:multiLevelType w:val="hybridMultilevel"/>
    <w:tmpl w:val="AC62A0DE"/>
    <w:lvl w:ilvl="0" w:tplc="6AE8CC68">
      <w:start w:val="5"/>
      <w:numFmt w:val="bullet"/>
      <w:lvlText w:val="-"/>
      <w:lvlJc w:val="left"/>
      <w:pPr>
        <w:ind w:left="1287" w:hanging="360"/>
      </w:pPr>
      <w:rPr>
        <w:rFonts w:ascii="Calibri" w:eastAsia="Calibr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0"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8" w15:restartNumberingAfterBreak="0">
    <w:nsid w:val="788D0BD4"/>
    <w:multiLevelType w:val="hybridMultilevel"/>
    <w:tmpl w:val="04BA8D1E"/>
    <w:lvl w:ilvl="0" w:tplc="6AE8CC68">
      <w:start w:val="5"/>
      <w:numFmt w:val="bullet"/>
      <w:lvlText w:val="-"/>
      <w:lvlJc w:val="left"/>
      <w:pPr>
        <w:ind w:left="644" w:hanging="360"/>
      </w:pPr>
      <w:rPr>
        <w:rFonts w:ascii="Calibri" w:eastAsia="Calibri" w:hAnsi="Calibri" w:cs="Calibri"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1" w15:restartNumberingAfterBreak="0">
    <w:nsid w:val="79E63D76"/>
    <w:multiLevelType w:val="hybridMultilevel"/>
    <w:tmpl w:val="C91CC6A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2"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16cid:durableId="695883892">
    <w:abstractNumId w:val="12"/>
  </w:num>
  <w:num w:numId="2" w16cid:durableId="845899159">
    <w:abstractNumId w:val="20"/>
  </w:num>
  <w:num w:numId="3" w16cid:durableId="1781144069">
    <w:abstractNumId w:val="8"/>
  </w:num>
  <w:num w:numId="4" w16cid:durableId="1602030018">
    <w:abstractNumId w:val="29"/>
  </w:num>
  <w:num w:numId="5" w16cid:durableId="1242520471">
    <w:abstractNumId w:val="4"/>
  </w:num>
  <w:num w:numId="6" w16cid:durableId="390467464">
    <w:abstractNumId w:val="17"/>
  </w:num>
  <w:num w:numId="7" w16cid:durableId="1307978808">
    <w:abstractNumId w:val="13"/>
  </w:num>
  <w:num w:numId="8" w16cid:durableId="718938080">
    <w:abstractNumId w:val="26"/>
  </w:num>
  <w:num w:numId="9" w16cid:durableId="801924571">
    <w:abstractNumId w:val="30"/>
  </w:num>
  <w:num w:numId="10" w16cid:durableId="1195773020">
    <w:abstractNumId w:val="20"/>
  </w:num>
  <w:num w:numId="11" w16cid:durableId="1683126330">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2" w16cid:durableId="153959453">
    <w:abstractNumId w:val="32"/>
  </w:num>
  <w:num w:numId="13" w16cid:durableId="1734893234">
    <w:abstractNumId w:val="10"/>
  </w:num>
  <w:num w:numId="14" w16cid:durableId="101531848">
    <w:abstractNumId w:val="5"/>
  </w:num>
  <w:num w:numId="15" w16cid:durableId="1958295718">
    <w:abstractNumId w:val="2"/>
  </w:num>
  <w:num w:numId="16" w16cid:durableId="156458227">
    <w:abstractNumId w:val="16"/>
  </w:num>
  <w:num w:numId="17" w16cid:durableId="1304308992">
    <w:abstractNumId w:val="14"/>
  </w:num>
  <w:num w:numId="18" w16cid:durableId="1191647377">
    <w:abstractNumId w:val="15"/>
  </w:num>
  <w:num w:numId="19" w16cid:durableId="874654783">
    <w:abstractNumId w:val="11"/>
  </w:num>
  <w:num w:numId="20" w16cid:durableId="1593077923">
    <w:abstractNumId w:val="25"/>
  </w:num>
  <w:num w:numId="21" w16cid:durableId="1392456919">
    <w:abstractNumId w:val="0"/>
  </w:num>
  <w:num w:numId="22" w16cid:durableId="670331575">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275745199">
    <w:abstractNumId w:val="24"/>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718236736">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8481337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588007840">
    <w:abstractNumId w:val="18"/>
  </w:num>
  <w:num w:numId="27" w16cid:durableId="1005353795">
    <w:abstractNumId w:val="21"/>
  </w:num>
  <w:num w:numId="28" w16cid:durableId="632753770">
    <w:abstractNumId w:val="22"/>
  </w:num>
  <w:num w:numId="29" w16cid:durableId="876771418">
    <w:abstractNumId w:val="23"/>
  </w:num>
  <w:num w:numId="30" w16cid:durableId="1283809408">
    <w:abstractNumId w:val="19"/>
  </w:num>
  <w:num w:numId="31" w16cid:durableId="616834954">
    <w:abstractNumId w:val="7"/>
  </w:num>
  <w:num w:numId="32" w16cid:durableId="2132281065">
    <w:abstractNumId w:val="1"/>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33" w16cid:durableId="1902980400">
    <w:abstractNumId w:val="9"/>
  </w:num>
  <w:num w:numId="34" w16cid:durableId="207234103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51777193">
    <w:abstractNumId w:val="12"/>
  </w:num>
  <w:num w:numId="36" w16cid:durableId="1641838360">
    <w:abstractNumId w:val="28"/>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rsten Hertel (KEYS)">
    <w15:presenceInfo w15:providerId="None" w15:userId="Thorsten Hertel (KEY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71"/>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SyNDEyNTUzNgBiEyUdpeDU4uLM/DyQAiOTWgDavFjuLQAAAA=="/>
  </w:docVars>
  <w:rsids>
    <w:rsidRoot w:val="00C16FE6"/>
    <w:rsid w:val="00005A9A"/>
    <w:rsid w:val="000124A3"/>
    <w:rsid w:val="00012E81"/>
    <w:rsid w:val="00020987"/>
    <w:rsid w:val="00032393"/>
    <w:rsid w:val="0003510D"/>
    <w:rsid w:val="00043D06"/>
    <w:rsid w:val="00045EF4"/>
    <w:rsid w:val="00054B0A"/>
    <w:rsid w:val="00061A6F"/>
    <w:rsid w:val="00064821"/>
    <w:rsid w:val="00067289"/>
    <w:rsid w:val="00076AB8"/>
    <w:rsid w:val="00080F16"/>
    <w:rsid w:val="00083A7D"/>
    <w:rsid w:val="000842EE"/>
    <w:rsid w:val="00087E5B"/>
    <w:rsid w:val="000A2134"/>
    <w:rsid w:val="000A2411"/>
    <w:rsid w:val="000A7E33"/>
    <w:rsid w:val="000B180D"/>
    <w:rsid w:val="000B28C7"/>
    <w:rsid w:val="000B3D9F"/>
    <w:rsid w:val="000B48DE"/>
    <w:rsid w:val="000B68A0"/>
    <w:rsid w:val="000B6A22"/>
    <w:rsid w:val="000B6CBE"/>
    <w:rsid w:val="000B7E77"/>
    <w:rsid w:val="000C0139"/>
    <w:rsid w:val="000C03AE"/>
    <w:rsid w:val="000C246D"/>
    <w:rsid w:val="000C6623"/>
    <w:rsid w:val="000C7740"/>
    <w:rsid w:val="000D7B7F"/>
    <w:rsid w:val="000E4428"/>
    <w:rsid w:val="000E5F7A"/>
    <w:rsid w:val="000F098F"/>
    <w:rsid w:val="000F3699"/>
    <w:rsid w:val="000F3E2B"/>
    <w:rsid w:val="000F40DA"/>
    <w:rsid w:val="000F793A"/>
    <w:rsid w:val="00103AD4"/>
    <w:rsid w:val="00104A2E"/>
    <w:rsid w:val="001070AD"/>
    <w:rsid w:val="0010762E"/>
    <w:rsid w:val="001129C4"/>
    <w:rsid w:val="001224FD"/>
    <w:rsid w:val="00122740"/>
    <w:rsid w:val="00123B75"/>
    <w:rsid w:val="00126F27"/>
    <w:rsid w:val="0013538A"/>
    <w:rsid w:val="00137B73"/>
    <w:rsid w:val="0014412F"/>
    <w:rsid w:val="001446E7"/>
    <w:rsid w:val="00146D18"/>
    <w:rsid w:val="00154559"/>
    <w:rsid w:val="0015608D"/>
    <w:rsid w:val="00160235"/>
    <w:rsid w:val="00165250"/>
    <w:rsid w:val="00170CEB"/>
    <w:rsid w:val="001830A1"/>
    <w:rsid w:val="00184210"/>
    <w:rsid w:val="00187E41"/>
    <w:rsid w:val="0019141D"/>
    <w:rsid w:val="0019492B"/>
    <w:rsid w:val="001959E4"/>
    <w:rsid w:val="00195DC4"/>
    <w:rsid w:val="001A33BD"/>
    <w:rsid w:val="001A7853"/>
    <w:rsid w:val="001B12E7"/>
    <w:rsid w:val="001B4DD0"/>
    <w:rsid w:val="001B756E"/>
    <w:rsid w:val="001C0FE7"/>
    <w:rsid w:val="001C16EC"/>
    <w:rsid w:val="001D1B73"/>
    <w:rsid w:val="001E0D68"/>
    <w:rsid w:val="001E10AC"/>
    <w:rsid w:val="001E1492"/>
    <w:rsid w:val="001E29D7"/>
    <w:rsid w:val="001E304E"/>
    <w:rsid w:val="001E5743"/>
    <w:rsid w:val="001F5CD7"/>
    <w:rsid w:val="001F6AF3"/>
    <w:rsid w:val="001F7766"/>
    <w:rsid w:val="00202417"/>
    <w:rsid w:val="002051B3"/>
    <w:rsid w:val="00214026"/>
    <w:rsid w:val="00223418"/>
    <w:rsid w:val="00224AEE"/>
    <w:rsid w:val="00225D85"/>
    <w:rsid w:val="002262BE"/>
    <w:rsid w:val="002271EF"/>
    <w:rsid w:val="002275FA"/>
    <w:rsid w:val="00234A14"/>
    <w:rsid w:val="00234BEB"/>
    <w:rsid w:val="0023741F"/>
    <w:rsid w:val="00240B4F"/>
    <w:rsid w:val="002410DB"/>
    <w:rsid w:val="00254310"/>
    <w:rsid w:val="00261549"/>
    <w:rsid w:val="00264C42"/>
    <w:rsid w:val="002651AF"/>
    <w:rsid w:val="00267000"/>
    <w:rsid w:val="0026753E"/>
    <w:rsid w:val="00272252"/>
    <w:rsid w:val="00272892"/>
    <w:rsid w:val="002803C7"/>
    <w:rsid w:val="00281697"/>
    <w:rsid w:val="0028204E"/>
    <w:rsid w:val="00283426"/>
    <w:rsid w:val="00297E0C"/>
    <w:rsid w:val="002A3DED"/>
    <w:rsid w:val="002A7A34"/>
    <w:rsid w:val="002B7196"/>
    <w:rsid w:val="002C0559"/>
    <w:rsid w:val="002C1718"/>
    <w:rsid w:val="002C2F57"/>
    <w:rsid w:val="002C3346"/>
    <w:rsid w:val="002C4EE7"/>
    <w:rsid w:val="002C7D52"/>
    <w:rsid w:val="002D65D2"/>
    <w:rsid w:val="00300E2F"/>
    <w:rsid w:val="003033EE"/>
    <w:rsid w:val="00306A5E"/>
    <w:rsid w:val="00306BE8"/>
    <w:rsid w:val="00306D17"/>
    <w:rsid w:val="003212C6"/>
    <w:rsid w:val="00322015"/>
    <w:rsid w:val="0032234A"/>
    <w:rsid w:val="0032287D"/>
    <w:rsid w:val="00323D2E"/>
    <w:rsid w:val="003302AA"/>
    <w:rsid w:val="003343AE"/>
    <w:rsid w:val="00340252"/>
    <w:rsid w:val="003420AB"/>
    <w:rsid w:val="00342ACB"/>
    <w:rsid w:val="00347E17"/>
    <w:rsid w:val="00350153"/>
    <w:rsid w:val="00350497"/>
    <w:rsid w:val="00350642"/>
    <w:rsid w:val="0035375B"/>
    <w:rsid w:val="00356757"/>
    <w:rsid w:val="0035693A"/>
    <w:rsid w:val="00360553"/>
    <w:rsid w:val="00370326"/>
    <w:rsid w:val="00370938"/>
    <w:rsid w:val="00374246"/>
    <w:rsid w:val="003742C6"/>
    <w:rsid w:val="003816B9"/>
    <w:rsid w:val="00392395"/>
    <w:rsid w:val="00392564"/>
    <w:rsid w:val="003A751E"/>
    <w:rsid w:val="003A7C39"/>
    <w:rsid w:val="003D129F"/>
    <w:rsid w:val="003D38A3"/>
    <w:rsid w:val="003E5903"/>
    <w:rsid w:val="003E6F43"/>
    <w:rsid w:val="003F176C"/>
    <w:rsid w:val="003F2E81"/>
    <w:rsid w:val="003F2F3A"/>
    <w:rsid w:val="00410743"/>
    <w:rsid w:val="004141A4"/>
    <w:rsid w:val="004213F0"/>
    <w:rsid w:val="00426F3E"/>
    <w:rsid w:val="00433857"/>
    <w:rsid w:val="00433A3C"/>
    <w:rsid w:val="0043410C"/>
    <w:rsid w:val="004357D6"/>
    <w:rsid w:val="00437BB2"/>
    <w:rsid w:val="00437E78"/>
    <w:rsid w:val="004401E4"/>
    <w:rsid w:val="00440259"/>
    <w:rsid w:val="004423D0"/>
    <w:rsid w:val="00445BFD"/>
    <w:rsid w:val="00452BF4"/>
    <w:rsid w:val="0045756F"/>
    <w:rsid w:val="00461718"/>
    <w:rsid w:val="00464B84"/>
    <w:rsid w:val="00466697"/>
    <w:rsid w:val="00470513"/>
    <w:rsid w:val="00473DC2"/>
    <w:rsid w:val="004752C6"/>
    <w:rsid w:val="00476AC9"/>
    <w:rsid w:val="00477612"/>
    <w:rsid w:val="0048192B"/>
    <w:rsid w:val="00483933"/>
    <w:rsid w:val="00484A1A"/>
    <w:rsid w:val="00491579"/>
    <w:rsid w:val="00497629"/>
    <w:rsid w:val="00497C2F"/>
    <w:rsid w:val="004A19A3"/>
    <w:rsid w:val="004A43EE"/>
    <w:rsid w:val="004A61DD"/>
    <w:rsid w:val="004B182C"/>
    <w:rsid w:val="004B4BE9"/>
    <w:rsid w:val="004C4FA6"/>
    <w:rsid w:val="004C55D2"/>
    <w:rsid w:val="004D30AB"/>
    <w:rsid w:val="004D5E83"/>
    <w:rsid w:val="004D6478"/>
    <w:rsid w:val="004F1A49"/>
    <w:rsid w:val="004F4376"/>
    <w:rsid w:val="00502202"/>
    <w:rsid w:val="00507AD1"/>
    <w:rsid w:val="0051206D"/>
    <w:rsid w:val="0051295A"/>
    <w:rsid w:val="00512E38"/>
    <w:rsid w:val="00513A60"/>
    <w:rsid w:val="005241B7"/>
    <w:rsid w:val="0053089B"/>
    <w:rsid w:val="005379F8"/>
    <w:rsid w:val="00537FFE"/>
    <w:rsid w:val="0054560C"/>
    <w:rsid w:val="00545D34"/>
    <w:rsid w:val="005505EC"/>
    <w:rsid w:val="00553CBF"/>
    <w:rsid w:val="00555011"/>
    <w:rsid w:val="005569FE"/>
    <w:rsid w:val="0055762B"/>
    <w:rsid w:val="005621E8"/>
    <w:rsid w:val="00566D45"/>
    <w:rsid w:val="00571107"/>
    <w:rsid w:val="005741EC"/>
    <w:rsid w:val="005763CD"/>
    <w:rsid w:val="00583DC1"/>
    <w:rsid w:val="00584C6C"/>
    <w:rsid w:val="00585223"/>
    <w:rsid w:val="00586E22"/>
    <w:rsid w:val="005B0E3E"/>
    <w:rsid w:val="005B1C39"/>
    <w:rsid w:val="005B2CBA"/>
    <w:rsid w:val="005B3C67"/>
    <w:rsid w:val="005C335D"/>
    <w:rsid w:val="005C3B54"/>
    <w:rsid w:val="005C3F60"/>
    <w:rsid w:val="005C66FD"/>
    <w:rsid w:val="005C67A0"/>
    <w:rsid w:val="005D0BFD"/>
    <w:rsid w:val="005D4432"/>
    <w:rsid w:val="00604D63"/>
    <w:rsid w:val="00606515"/>
    <w:rsid w:val="00634D30"/>
    <w:rsid w:val="00641792"/>
    <w:rsid w:val="00645C26"/>
    <w:rsid w:val="006472F8"/>
    <w:rsid w:val="00660898"/>
    <w:rsid w:val="0066117A"/>
    <w:rsid w:val="00664320"/>
    <w:rsid w:val="00672634"/>
    <w:rsid w:val="006802F3"/>
    <w:rsid w:val="00681055"/>
    <w:rsid w:val="00681942"/>
    <w:rsid w:val="00684106"/>
    <w:rsid w:val="00691A3D"/>
    <w:rsid w:val="00691B62"/>
    <w:rsid w:val="006935BD"/>
    <w:rsid w:val="00693FDB"/>
    <w:rsid w:val="00694C4A"/>
    <w:rsid w:val="0069542B"/>
    <w:rsid w:val="006958EE"/>
    <w:rsid w:val="00695970"/>
    <w:rsid w:val="00695D71"/>
    <w:rsid w:val="00697D52"/>
    <w:rsid w:val="006A0DF6"/>
    <w:rsid w:val="006B1DEE"/>
    <w:rsid w:val="006B3675"/>
    <w:rsid w:val="006B4409"/>
    <w:rsid w:val="006B5792"/>
    <w:rsid w:val="006C093C"/>
    <w:rsid w:val="006C3A4E"/>
    <w:rsid w:val="006C68CD"/>
    <w:rsid w:val="006C6E33"/>
    <w:rsid w:val="006D37D7"/>
    <w:rsid w:val="006D4BCC"/>
    <w:rsid w:val="006E1698"/>
    <w:rsid w:val="006E1BA0"/>
    <w:rsid w:val="006E335C"/>
    <w:rsid w:val="006E348A"/>
    <w:rsid w:val="006E39D6"/>
    <w:rsid w:val="006E4B47"/>
    <w:rsid w:val="006E4FF2"/>
    <w:rsid w:val="006E74C1"/>
    <w:rsid w:val="006F6AF3"/>
    <w:rsid w:val="006F7D0B"/>
    <w:rsid w:val="0071345A"/>
    <w:rsid w:val="00720E29"/>
    <w:rsid w:val="00723886"/>
    <w:rsid w:val="0072744B"/>
    <w:rsid w:val="00732C4C"/>
    <w:rsid w:val="00734697"/>
    <w:rsid w:val="0073783C"/>
    <w:rsid w:val="00737FB9"/>
    <w:rsid w:val="00741AD5"/>
    <w:rsid w:val="00742546"/>
    <w:rsid w:val="00753A12"/>
    <w:rsid w:val="00765481"/>
    <w:rsid w:val="0077541D"/>
    <w:rsid w:val="00775D65"/>
    <w:rsid w:val="0077720E"/>
    <w:rsid w:val="0078163E"/>
    <w:rsid w:val="00787295"/>
    <w:rsid w:val="007931D9"/>
    <w:rsid w:val="00797090"/>
    <w:rsid w:val="007A0A76"/>
    <w:rsid w:val="007A199B"/>
    <w:rsid w:val="007A1F72"/>
    <w:rsid w:val="007A20B5"/>
    <w:rsid w:val="007A2145"/>
    <w:rsid w:val="007A6895"/>
    <w:rsid w:val="007A69AD"/>
    <w:rsid w:val="007B5FCC"/>
    <w:rsid w:val="007C0751"/>
    <w:rsid w:val="007C0E7B"/>
    <w:rsid w:val="007C4B38"/>
    <w:rsid w:val="007C6827"/>
    <w:rsid w:val="007D09D0"/>
    <w:rsid w:val="007D21C5"/>
    <w:rsid w:val="007E790E"/>
    <w:rsid w:val="007F1787"/>
    <w:rsid w:val="007F264F"/>
    <w:rsid w:val="008001A7"/>
    <w:rsid w:val="00803274"/>
    <w:rsid w:val="00805598"/>
    <w:rsid w:val="00805E7E"/>
    <w:rsid w:val="008071E5"/>
    <w:rsid w:val="00810DAC"/>
    <w:rsid w:val="00812A13"/>
    <w:rsid w:val="00814426"/>
    <w:rsid w:val="008174F7"/>
    <w:rsid w:val="0081786D"/>
    <w:rsid w:val="00822762"/>
    <w:rsid w:val="008271C9"/>
    <w:rsid w:val="00831AAC"/>
    <w:rsid w:val="008341D7"/>
    <w:rsid w:val="00834301"/>
    <w:rsid w:val="00842669"/>
    <w:rsid w:val="00844068"/>
    <w:rsid w:val="00844400"/>
    <w:rsid w:val="00854822"/>
    <w:rsid w:val="00855118"/>
    <w:rsid w:val="00855FBB"/>
    <w:rsid w:val="00856938"/>
    <w:rsid w:val="00860411"/>
    <w:rsid w:val="00860E6B"/>
    <w:rsid w:val="008619B9"/>
    <w:rsid w:val="008627C3"/>
    <w:rsid w:val="0086366D"/>
    <w:rsid w:val="00864C7D"/>
    <w:rsid w:val="00877D48"/>
    <w:rsid w:val="00884704"/>
    <w:rsid w:val="00886F5D"/>
    <w:rsid w:val="00887892"/>
    <w:rsid w:val="0089050E"/>
    <w:rsid w:val="00892580"/>
    <w:rsid w:val="008A04C4"/>
    <w:rsid w:val="008A7CE8"/>
    <w:rsid w:val="008B5525"/>
    <w:rsid w:val="008B5ABE"/>
    <w:rsid w:val="008C5F07"/>
    <w:rsid w:val="008C6531"/>
    <w:rsid w:val="008C7015"/>
    <w:rsid w:val="008D3AE7"/>
    <w:rsid w:val="008D40E7"/>
    <w:rsid w:val="008E003C"/>
    <w:rsid w:val="008E3709"/>
    <w:rsid w:val="008E37C9"/>
    <w:rsid w:val="008E501C"/>
    <w:rsid w:val="008E5256"/>
    <w:rsid w:val="008F01CB"/>
    <w:rsid w:val="008F4893"/>
    <w:rsid w:val="00902FA8"/>
    <w:rsid w:val="00905A31"/>
    <w:rsid w:val="00910FF6"/>
    <w:rsid w:val="00917598"/>
    <w:rsid w:val="009201F3"/>
    <w:rsid w:val="00922864"/>
    <w:rsid w:val="00923EE6"/>
    <w:rsid w:val="0092536E"/>
    <w:rsid w:val="009268D1"/>
    <w:rsid w:val="00927F4E"/>
    <w:rsid w:val="009305DD"/>
    <w:rsid w:val="00931204"/>
    <w:rsid w:val="0093276E"/>
    <w:rsid w:val="00933653"/>
    <w:rsid w:val="00933A48"/>
    <w:rsid w:val="00935716"/>
    <w:rsid w:val="0094234E"/>
    <w:rsid w:val="00943F69"/>
    <w:rsid w:val="00944BA4"/>
    <w:rsid w:val="00945584"/>
    <w:rsid w:val="009455BF"/>
    <w:rsid w:val="00951764"/>
    <w:rsid w:val="0095418A"/>
    <w:rsid w:val="00954F92"/>
    <w:rsid w:val="009563E3"/>
    <w:rsid w:val="00956F93"/>
    <w:rsid w:val="00963095"/>
    <w:rsid w:val="00971F02"/>
    <w:rsid w:val="00972F23"/>
    <w:rsid w:val="00974570"/>
    <w:rsid w:val="00975568"/>
    <w:rsid w:val="009813C6"/>
    <w:rsid w:val="00983432"/>
    <w:rsid w:val="00983D9C"/>
    <w:rsid w:val="009847F6"/>
    <w:rsid w:val="00992059"/>
    <w:rsid w:val="00996B3A"/>
    <w:rsid w:val="009A47B6"/>
    <w:rsid w:val="009A48F9"/>
    <w:rsid w:val="009A6FAE"/>
    <w:rsid w:val="009C0406"/>
    <w:rsid w:val="009D63E5"/>
    <w:rsid w:val="009D685B"/>
    <w:rsid w:val="009D6C9F"/>
    <w:rsid w:val="009D78AE"/>
    <w:rsid w:val="009E105D"/>
    <w:rsid w:val="009E41A1"/>
    <w:rsid w:val="009E480B"/>
    <w:rsid w:val="009E5CB5"/>
    <w:rsid w:val="009E5DEC"/>
    <w:rsid w:val="00A0223C"/>
    <w:rsid w:val="00A117BD"/>
    <w:rsid w:val="00A23D36"/>
    <w:rsid w:val="00A31151"/>
    <w:rsid w:val="00A33C94"/>
    <w:rsid w:val="00A34171"/>
    <w:rsid w:val="00A35A0B"/>
    <w:rsid w:val="00A36562"/>
    <w:rsid w:val="00A37743"/>
    <w:rsid w:val="00A41714"/>
    <w:rsid w:val="00A43D6A"/>
    <w:rsid w:val="00A44B80"/>
    <w:rsid w:val="00A45949"/>
    <w:rsid w:val="00A53035"/>
    <w:rsid w:val="00A548F7"/>
    <w:rsid w:val="00A55511"/>
    <w:rsid w:val="00A57E5A"/>
    <w:rsid w:val="00A65021"/>
    <w:rsid w:val="00A6609B"/>
    <w:rsid w:val="00A705E6"/>
    <w:rsid w:val="00A728CD"/>
    <w:rsid w:val="00A77D5D"/>
    <w:rsid w:val="00A807C6"/>
    <w:rsid w:val="00A86000"/>
    <w:rsid w:val="00A95FA7"/>
    <w:rsid w:val="00A96D08"/>
    <w:rsid w:val="00AA2546"/>
    <w:rsid w:val="00AA2B80"/>
    <w:rsid w:val="00AB4C91"/>
    <w:rsid w:val="00AB50BA"/>
    <w:rsid w:val="00AD3C02"/>
    <w:rsid w:val="00AD475A"/>
    <w:rsid w:val="00AE0C5B"/>
    <w:rsid w:val="00AE5C67"/>
    <w:rsid w:val="00AF0E68"/>
    <w:rsid w:val="00AF655D"/>
    <w:rsid w:val="00AF6E1D"/>
    <w:rsid w:val="00B02AA6"/>
    <w:rsid w:val="00B0401C"/>
    <w:rsid w:val="00B12257"/>
    <w:rsid w:val="00B16D61"/>
    <w:rsid w:val="00B17104"/>
    <w:rsid w:val="00B17924"/>
    <w:rsid w:val="00B272E3"/>
    <w:rsid w:val="00B30E68"/>
    <w:rsid w:val="00B35A02"/>
    <w:rsid w:val="00B44194"/>
    <w:rsid w:val="00B45A79"/>
    <w:rsid w:val="00B51BCC"/>
    <w:rsid w:val="00B53E9B"/>
    <w:rsid w:val="00B57601"/>
    <w:rsid w:val="00B60F04"/>
    <w:rsid w:val="00B6313F"/>
    <w:rsid w:val="00B63B04"/>
    <w:rsid w:val="00B71B33"/>
    <w:rsid w:val="00B73E3B"/>
    <w:rsid w:val="00B81D67"/>
    <w:rsid w:val="00B83B19"/>
    <w:rsid w:val="00B8436F"/>
    <w:rsid w:val="00B84CBC"/>
    <w:rsid w:val="00B854C1"/>
    <w:rsid w:val="00B8650D"/>
    <w:rsid w:val="00B87928"/>
    <w:rsid w:val="00B92B2C"/>
    <w:rsid w:val="00B971AA"/>
    <w:rsid w:val="00BA1188"/>
    <w:rsid w:val="00BA17E4"/>
    <w:rsid w:val="00BA413B"/>
    <w:rsid w:val="00BA5147"/>
    <w:rsid w:val="00BB3C18"/>
    <w:rsid w:val="00BC06C6"/>
    <w:rsid w:val="00BC20E9"/>
    <w:rsid w:val="00BC5BD7"/>
    <w:rsid w:val="00BC5F23"/>
    <w:rsid w:val="00BD674A"/>
    <w:rsid w:val="00BD7B7E"/>
    <w:rsid w:val="00BE50FC"/>
    <w:rsid w:val="00BE5897"/>
    <w:rsid w:val="00C00ED0"/>
    <w:rsid w:val="00C070A6"/>
    <w:rsid w:val="00C0766A"/>
    <w:rsid w:val="00C076DC"/>
    <w:rsid w:val="00C107B8"/>
    <w:rsid w:val="00C12BDE"/>
    <w:rsid w:val="00C16FE6"/>
    <w:rsid w:val="00C27EAD"/>
    <w:rsid w:val="00C36638"/>
    <w:rsid w:val="00C370EA"/>
    <w:rsid w:val="00C419E3"/>
    <w:rsid w:val="00C421EA"/>
    <w:rsid w:val="00C42D7E"/>
    <w:rsid w:val="00C510B5"/>
    <w:rsid w:val="00C51A8B"/>
    <w:rsid w:val="00C75948"/>
    <w:rsid w:val="00C81932"/>
    <w:rsid w:val="00C82E13"/>
    <w:rsid w:val="00C916DD"/>
    <w:rsid w:val="00CA3AA1"/>
    <w:rsid w:val="00CA71E8"/>
    <w:rsid w:val="00CA7290"/>
    <w:rsid w:val="00CB1545"/>
    <w:rsid w:val="00CB4032"/>
    <w:rsid w:val="00CB69C4"/>
    <w:rsid w:val="00CC087E"/>
    <w:rsid w:val="00CC0F02"/>
    <w:rsid w:val="00CC1D1E"/>
    <w:rsid w:val="00CD050D"/>
    <w:rsid w:val="00CD1026"/>
    <w:rsid w:val="00CD2C0B"/>
    <w:rsid w:val="00CE4222"/>
    <w:rsid w:val="00CE47BF"/>
    <w:rsid w:val="00CF0C41"/>
    <w:rsid w:val="00CF1AE7"/>
    <w:rsid w:val="00CF24FF"/>
    <w:rsid w:val="00D00450"/>
    <w:rsid w:val="00D07125"/>
    <w:rsid w:val="00D132BB"/>
    <w:rsid w:val="00D132C7"/>
    <w:rsid w:val="00D1419F"/>
    <w:rsid w:val="00D14944"/>
    <w:rsid w:val="00D15F21"/>
    <w:rsid w:val="00D16764"/>
    <w:rsid w:val="00D173B7"/>
    <w:rsid w:val="00D23F2D"/>
    <w:rsid w:val="00D260FB"/>
    <w:rsid w:val="00D27680"/>
    <w:rsid w:val="00D30438"/>
    <w:rsid w:val="00D46B19"/>
    <w:rsid w:val="00D5263A"/>
    <w:rsid w:val="00D64362"/>
    <w:rsid w:val="00D64BE5"/>
    <w:rsid w:val="00D705E4"/>
    <w:rsid w:val="00D76D48"/>
    <w:rsid w:val="00D8425D"/>
    <w:rsid w:val="00D85A9D"/>
    <w:rsid w:val="00DA6248"/>
    <w:rsid w:val="00DB4299"/>
    <w:rsid w:val="00DB51D2"/>
    <w:rsid w:val="00DB698A"/>
    <w:rsid w:val="00DC3D61"/>
    <w:rsid w:val="00DC7F96"/>
    <w:rsid w:val="00DD15C2"/>
    <w:rsid w:val="00DD69F9"/>
    <w:rsid w:val="00DD757F"/>
    <w:rsid w:val="00DF5858"/>
    <w:rsid w:val="00DF75DE"/>
    <w:rsid w:val="00DF7769"/>
    <w:rsid w:val="00E0115B"/>
    <w:rsid w:val="00E056D9"/>
    <w:rsid w:val="00E07551"/>
    <w:rsid w:val="00E12CFF"/>
    <w:rsid w:val="00E156E8"/>
    <w:rsid w:val="00E22282"/>
    <w:rsid w:val="00E34732"/>
    <w:rsid w:val="00E367C3"/>
    <w:rsid w:val="00E367EB"/>
    <w:rsid w:val="00E47C3F"/>
    <w:rsid w:val="00E501F2"/>
    <w:rsid w:val="00E540AC"/>
    <w:rsid w:val="00E570E7"/>
    <w:rsid w:val="00E632A6"/>
    <w:rsid w:val="00E64770"/>
    <w:rsid w:val="00E64B3A"/>
    <w:rsid w:val="00E659BF"/>
    <w:rsid w:val="00E70541"/>
    <w:rsid w:val="00E759FB"/>
    <w:rsid w:val="00E803B6"/>
    <w:rsid w:val="00E85483"/>
    <w:rsid w:val="00E9649B"/>
    <w:rsid w:val="00E97DFF"/>
    <w:rsid w:val="00EA089C"/>
    <w:rsid w:val="00EA1376"/>
    <w:rsid w:val="00EB200E"/>
    <w:rsid w:val="00EC1424"/>
    <w:rsid w:val="00ED7A1D"/>
    <w:rsid w:val="00EE4C4B"/>
    <w:rsid w:val="00EF56D9"/>
    <w:rsid w:val="00F0486A"/>
    <w:rsid w:val="00F055DD"/>
    <w:rsid w:val="00F07C95"/>
    <w:rsid w:val="00F10705"/>
    <w:rsid w:val="00F10AF6"/>
    <w:rsid w:val="00F10F7D"/>
    <w:rsid w:val="00F11368"/>
    <w:rsid w:val="00F11B74"/>
    <w:rsid w:val="00F12ADB"/>
    <w:rsid w:val="00F13353"/>
    <w:rsid w:val="00F1591E"/>
    <w:rsid w:val="00F23AF4"/>
    <w:rsid w:val="00F250A5"/>
    <w:rsid w:val="00F27F1B"/>
    <w:rsid w:val="00F42FC3"/>
    <w:rsid w:val="00F435E5"/>
    <w:rsid w:val="00F46FB9"/>
    <w:rsid w:val="00F5123F"/>
    <w:rsid w:val="00F51D4C"/>
    <w:rsid w:val="00F54C97"/>
    <w:rsid w:val="00F57EC2"/>
    <w:rsid w:val="00F61197"/>
    <w:rsid w:val="00F613AC"/>
    <w:rsid w:val="00F773D1"/>
    <w:rsid w:val="00F77617"/>
    <w:rsid w:val="00F83034"/>
    <w:rsid w:val="00F838D5"/>
    <w:rsid w:val="00F8712F"/>
    <w:rsid w:val="00F875C5"/>
    <w:rsid w:val="00F9043F"/>
    <w:rsid w:val="00F96FA9"/>
    <w:rsid w:val="00F97573"/>
    <w:rsid w:val="00FA4F16"/>
    <w:rsid w:val="00FA5B7D"/>
    <w:rsid w:val="00FB06EC"/>
    <w:rsid w:val="00FB5F3F"/>
    <w:rsid w:val="00FC1E90"/>
    <w:rsid w:val="00FC68E0"/>
    <w:rsid w:val="00FC7763"/>
    <w:rsid w:val="00FD1767"/>
    <w:rsid w:val="00FD6F7A"/>
    <w:rsid w:val="00FE146C"/>
    <w:rsid w:val="00FF3142"/>
    <w:rsid w:val="00FF7A2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D695D91"/>
  <w15:chartTrackingRefBased/>
  <w15:docId w15:val="{BFE52073-EAA8-40FC-B521-513B457C21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qFormat="1"/>
    <w:lsdException w:name="FollowedHyperlink" w:qFormat="1"/>
    <w:lsdException w:name="Strong" w:qFormat="1"/>
    <w:lsdException w:name="Emphasis" w:qFormat="1"/>
    <w:lsdException w:name="HTML Acronym"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A7E33"/>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A7E3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A7E33"/>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A7E3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A7E33"/>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
    <w:basedOn w:val="Heading4"/>
    <w:next w:val="Normal"/>
    <w:link w:val="Heading5Char1"/>
    <w:qFormat/>
    <w:rsid w:val="000A7E33"/>
    <w:pPr>
      <w:ind w:left="1701" w:hanging="1701"/>
      <w:outlineLvl w:val="4"/>
    </w:pPr>
    <w:rPr>
      <w:sz w:val="22"/>
    </w:rPr>
  </w:style>
  <w:style w:type="paragraph" w:styleId="Heading6">
    <w:name w:val="heading 6"/>
    <w:aliases w:val="T1,Header 6"/>
    <w:basedOn w:val="H6"/>
    <w:next w:val="Normal"/>
    <w:link w:val="Heading6Char"/>
    <w:qFormat/>
    <w:rsid w:val="000A7E33"/>
    <w:pPr>
      <w:outlineLvl w:val="5"/>
    </w:pPr>
  </w:style>
  <w:style w:type="paragraph" w:styleId="Heading7">
    <w:name w:val="heading 7"/>
    <w:aliases w:val="L7,Header 7"/>
    <w:basedOn w:val="H6"/>
    <w:next w:val="Normal"/>
    <w:link w:val="Heading7Char"/>
    <w:qFormat/>
    <w:rsid w:val="000A7E33"/>
    <w:pPr>
      <w:outlineLvl w:val="6"/>
    </w:pPr>
  </w:style>
  <w:style w:type="paragraph" w:styleId="Heading8">
    <w:name w:val="heading 8"/>
    <w:basedOn w:val="Heading1"/>
    <w:next w:val="Normal"/>
    <w:link w:val="Heading8Char"/>
    <w:qFormat/>
    <w:rsid w:val="000A7E33"/>
    <w:pPr>
      <w:ind w:left="0" w:firstLine="0"/>
      <w:outlineLvl w:val="7"/>
    </w:pPr>
  </w:style>
  <w:style w:type="paragraph" w:styleId="Heading9">
    <w:name w:val="heading 9"/>
    <w:basedOn w:val="Heading8"/>
    <w:next w:val="Normal"/>
    <w:link w:val="Heading9Char"/>
    <w:qFormat/>
    <w:rsid w:val="000A7E3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0A7E33"/>
    <w:pPr>
      <w:ind w:left="1985" w:hanging="1985"/>
      <w:outlineLvl w:val="9"/>
    </w:pPr>
    <w:rPr>
      <w:sz w:val="20"/>
    </w:rPr>
  </w:style>
  <w:style w:type="paragraph" w:styleId="TOC9">
    <w:name w:val="toc 9"/>
    <w:basedOn w:val="TOC8"/>
    <w:rsid w:val="000A7E33"/>
    <w:pPr>
      <w:ind w:left="1418" w:hanging="1418"/>
    </w:pPr>
  </w:style>
  <w:style w:type="paragraph" w:styleId="TOC8">
    <w:name w:val="toc 8"/>
    <w:basedOn w:val="TOC1"/>
    <w:rsid w:val="000A7E33"/>
    <w:pPr>
      <w:spacing w:before="180"/>
      <w:ind w:left="2693" w:hanging="2693"/>
    </w:pPr>
    <w:rPr>
      <w:b/>
    </w:rPr>
  </w:style>
  <w:style w:type="paragraph" w:styleId="TOC1">
    <w:name w:val="toc 1"/>
    <w:rsid w:val="000A7E3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EQ">
    <w:name w:val="EQ"/>
    <w:basedOn w:val="Normal"/>
    <w:next w:val="Normal"/>
    <w:link w:val="EQChar"/>
    <w:rsid w:val="000A7E33"/>
    <w:pPr>
      <w:keepLines/>
      <w:tabs>
        <w:tab w:val="center" w:pos="4536"/>
        <w:tab w:val="right" w:pos="9072"/>
      </w:tabs>
    </w:pPr>
    <w:rPr>
      <w:noProof/>
    </w:rPr>
  </w:style>
  <w:style w:type="character" w:customStyle="1" w:styleId="ZGSM">
    <w:name w:val="ZGSM"/>
    <w:rsid w:val="000A7E33"/>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A7E33"/>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ZD">
    <w:name w:val="ZD"/>
    <w:rsid w:val="000A7E3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0A7E33"/>
    <w:pPr>
      <w:ind w:left="1701" w:hanging="1701"/>
    </w:pPr>
  </w:style>
  <w:style w:type="paragraph" w:styleId="TOC4">
    <w:name w:val="toc 4"/>
    <w:basedOn w:val="TOC3"/>
    <w:rsid w:val="000A7E33"/>
    <w:pPr>
      <w:ind w:left="1418" w:hanging="1418"/>
    </w:pPr>
  </w:style>
  <w:style w:type="paragraph" w:styleId="TOC3">
    <w:name w:val="toc 3"/>
    <w:basedOn w:val="TOC2"/>
    <w:rsid w:val="000A7E33"/>
    <w:pPr>
      <w:ind w:left="1134" w:hanging="1134"/>
    </w:pPr>
  </w:style>
  <w:style w:type="paragraph" w:styleId="TOC2">
    <w:name w:val="toc 2"/>
    <w:basedOn w:val="TOC1"/>
    <w:rsid w:val="000A7E33"/>
    <w:pPr>
      <w:keepNext w:val="0"/>
      <w:spacing w:before="0"/>
      <w:ind w:left="851" w:hanging="851"/>
    </w:pPr>
    <w:rPr>
      <w:sz w:val="20"/>
    </w:rPr>
  </w:style>
  <w:style w:type="paragraph" w:styleId="Footer">
    <w:name w:val="footer"/>
    <w:aliases w:val="footer odd,footer,fo,pie de página"/>
    <w:basedOn w:val="Header"/>
    <w:link w:val="FooterChar"/>
    <w:rsid w:val="000A7E33"/>
    <w:pPr>
      <w:jc w:val="center"/>
    </w:pPr>
    <w:rPr>
      <w:i/>
    </w:rPr>
  </w:style>
  <w:style w:type="paragraph" w:customStyle="1" w:styleId="TT">
    <w:name w:val="TT"/>
    <w:basedOn w:val="Heading1"/>
    <w:next w:val="Normal"/>
    <w:rsid w:val="000A7E33"/>
    <w:pPr>
      <w:outlineLvl w:val="9"/>
    </w:pPr>
  </w:style>
  <w:style w:type="paragraph" w:customStyle="1" w:styleId="NF">
    <w:name w:val="NF"/>
    <w:basedOn w:val="NO"/>
    <w:rsid w:val="000A7E33"/>
    <w:pPr>
      <w:keepNext/>
      <w:spacing w:after="0"/>
    </w:pPr>
    <w:rPr>
      <w:rFonts w:ascii="Arial" w:hAnsi="Arial"/>
      <w:sz w:val="18"/>
    </w:rPr>
  </w:style>
  <w:style w:type="paragraph" w:customStyle="1" w:styleId="NO">
    <w:name w:val="NO"/>
    <w:basedOn w:val="Normal"/>
    <w:link w:val="NOChar"/>
    <w:rsid w:val="000A7E33"/>
    <w:pPr>
      <w:keepLines/>
      <w:ind w:left="1135" w:hanging="851"/>
    </w:pPr>
  </w:style>
  <w:style w:type="paragraph" w:customStyle="1" w:styleId="PL">
    <w:name w:val="PL"/>
    <w:link w:val="PLChar"/>
    <w:rsid w:val="000A7E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0A7E33"/>
    <w:pPr>
      <w:jc w:val="right"/>
    </w:pPr>
  </w:style>
  <w:style w:type="paragraph" w:customStyle="1" w:styleId="TAL">
    <w:name w:val="TAL"/>
    <w:basedOn w:val="Normal"/>
    <w:link w:val="TALChar"/>
    <w:rsid w:val="000A7E33"/>
    <w:pPr>
      <w:keepNext/>
      <w:keepLines/>
      <w:spacing w:after="0"/>
    </w:pPr>
    <w:rPr>
      <w:rFonts w:ascii="Arial" w:hAnsi="Arial"/>
      <w:sz w:val="18"/>
    </w:rPr>
  </w:style>
  <w:style w:type="paragraph" w:customStyle="1" w:styleId="TAH">
    <w:name w:val="TAH"/>
    <w:basedOn w:val="TAC"/>
    <w:link w:val="TAHCar"/>
    <w:rsid w:val="000A7E33"/>
    <w:rPr>
      <w:b/>
    </w:rPr>
  </w:style>
  <w:style w:type="paragraph" w:customStyle="1" w:styleId="TAC">
    <w:name w:val="TAC"/>
    <w:basedOn w:val="TAL"/>
    <w:link w:val="TACChar"/>
    <w:rsid w:val="000A7E33"/>
    <w:pPr>
      <w:jc w:val="center"/>
    </w:pPr>
  </w:style>
  <w:style w:type="paragraph" w:customStyle="1" w:styleId="LD">
    <w:name w:val="LD"/>
    <w:rsid w:val="000A7E3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link w:val="EXChar"/>
    <w:rsid w:val="000A7E33"/>
    <w:pPr>
      <w:keepLines/>
      <w:ind w:left="1702" w:hanging="1418"/>
    </w:pPr>
  </w:style>
  <w:style w:type="paragraph" w:customStyle="1" w:styleId="FP">
    <w:name w:val="FP"/>
    <w:basedOn w:val="Normal"/>
    <w:rsid w:val="000A7E33"/>
    <w:pPr>
      <w:spacing w:after="0"/>
    </w:pPr>
  </w:style>
  <w:style w:type="paragraph" w:customStyle="1" w:styleId="NW">
    <w:name w:val="NW"/>
    <w:basedOn w:val="NO"/>
    <w:rsid w:val="000A7E33"/>
    <w:pPr>
      <w:spacing w:after="0"/>
    </w:pPr>
  </w:style>
  <w:style w:type="paragraph" w:customStyle="1" w:styleId="EW">
    <w:name w:val="EW"/>
    <w:basedOn w:val="EX"/>
    <w:rsid w:val="000A7E33"/>
    <w:pPr>
      <w:spacing w:after="0"/>
    </w:pPr>
  </w:style>
  <w:style w:type="paragraph" w:customStyle="1" w:styleId="B10">
    <w:name w:val="B1"/>
    <w:basedOn w:val="List"/>
    <w:link w:val="B1Zchn"/>
    <w:rsid w:val="000A7E33"/>
  </w:style>
  <w:style w:type="paragraph" w:styleId="TOC6">
    <w:name w:val="toc 6"/>
    <w:basedOn w:val="TOC5"/>
    <w:next w:val="Normal"/>
    <w:rsid w:val="000A7E33"/>
    <w:pPr>
      <w:ind w:left="1985" w:hanging="1985"/>
    </w:pPr>
  </w:style>
  <w:style w:type="paragraph" w:styleId="TOC7">
    <w:name w:val="toc 7"/>
    <w:basedOn w:val="TOC6"/>
    <w:next w:val="Normal"/>
    <w:rsid w:val="000A7E33"/>
    <w:pPr>
      <w:ind w:left="2268" w:hanging="2268"/>
    </w:pPr>
  </w:style>
  <w:style w:type="paragraph" w:customStyle="1" w:styleId="EditorsNote">
    <w:name w:val="Editor's Note"/>
    <w:aliases w:val="EN,Editor's Noteormal"/>
    <w:basedOn w:val="NO"/>
    <w:link w:val="EditorsNoteChar"/>
    <w:rsid w:val="000A7E33"/>
    <w:rPr>
      <w:color w:val="FF0000"/>
    </w:rPr>
  </w:style>
  <w:style w:type="paragraph" w:customStyle="1" w:styleId="TH">
    <w:name w:val="TH"/>
    <w:basedOn w:val="Normal"/>
    <w:link w:val="THChar"/>
    <w:rsid w:val="000A7E33"/>
    <w:pPr>
      <w:keepNext/>
      <w:keepLines/>
      <w:spacing w:before="60"/>
      <w:jc w:val="center"/>
    </w:pPr>
    <w:rPr>
      <w:rFonts w:ascii="Arial" w:hAnsi="Arial"/>
      <w:b/>
    </w:rPr>
  </w:style>
  <w:style w:type="paragraph" w:customStyle="1" w:styleId="ZA">
    <w:name w:val="ZA"/>
    <w:rsid w:val="000A7E3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0A7E3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0A7E3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0A7E3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rsid w:val="000A7E33"/>
    <w:pPr>
      <w:ind w:left="851" w:hanging="851"/>
    </w:pPr>
  </w:style>
  <w:style w:type="paragraph" w:customStyle="1" w:styleId="ZH">
    <w:name w:val="ZH"/>
    <w:rsid w:val="000A7E3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aliases w:val="left"/>
    <w:basedOn w:val="TH"/>
    <w:link w:val="TFChar"/>
    <w:rsid w:val="000A7E33"/>
    <w:pPr>
      <w:keepNext w:val="0"/>
      <w:spacing w:before="0" w:after="240"/>
    </w:pPr>
  </w:style>
  <w:style w:type="paragraph" w:customStyle="1" w:styleId="ZG">
    <w:name w:val="ZG"/>
    <w:rsid w:val="000A7E3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B20">
    <w:name w:val="B2"/>
    <w:basedOn w:val="List2"/>
    <w:link w:val="B2Char"/>
    <w:rsid w:val="000A7E33"/>
  </w:style>
  <w:style w:type="paragraph" w:customStyle="1" w:styleId="B30">
    <w:name w:val="B3"/>
    <w:basedOn w:val="List3"/>
    <w:link w:val="B3Char"/>
    <w:rsid w:val="000A7E33"/>
  </w:style>
  <w:style w:type="paragraph" w:customStyle="1" w:styleId="B4">
    <w:name w:val="B4"/>
    <w:basedOn w:val="List4"/>
    <w:link w:val="B4Char"/>
    <w:rsid w:val="000A7E33"/>
  </w:style>
  <w:style w:type="paragraph" w:customStyle="1" w:styleId="B5">
    <w:name w:val="B5"/>
    <w:basedOn w:val="List5"/>
    <w:link w:val="B5Char"/>
    <w:rsid w:val="000A7E33"/>
  </w:style>
  <w:style w:type="paragraph" w:customStyle="1" w:styleId="ZTD">
    <w:name w:val="ZTD"/>
    <w:basedOn w:val="ZB"/>
    <w:rsid w:val="000A7E33"/>
    <w:pPr>
      <w:framePr w:hRule="auto" w:wrap="notBeside" w:y="852"/>
    </w:pPr>
    <w:rPr>
      <w:i w:val="0"/>
      <w:sz w:val="40"/>
    </w:rPr>
  </w:style>
  <w:style w:type="paragraph" w:customStyle="1" w:styleId="ZV">
    <w:name w:val="ZV"/>
    <w:basedOn w:val="ZU"/>
    <w:rsid w:val="000A7E33"/>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character" w:customStyle="1" w:styleId="B1Zchn">
    <w:name w:val="B1 Zchn"/>
    <w:link w:val="B10"/>
    <w:qFormat/>
    <w:rPr>
      <w:rFonts w:eastAsia="Times New Roman"/>
    </w:rPr>
  </w:style>
  <w:style w:type="character" w:customStyle="1" w:styleId="B2Char">
    <w:name w:val="B2 Char"/>
    <w:link w:val="B20"/>
    <w:rPr>
      <w:rFonts w:eastAsia="Times New Roman"/>
    </w:rPr>
  </w:style>
  <w:style w:type="character" w:customStyle="1" w:styleId="B2Car">
    <w:name w:val="B2 Car"/>
    <w:rPr>
      <w:lang w:val="en-GB" w:eastAsia="en-US"/>
    </w:rPr>
  </w:style>
  <w:style w:type="character" w:styleId="CommentReference">
    <w:name w:val="annotation reference"/>
    <w:rPr>
      <w:sz w:val="16"/>
      <w:szCs w:val="16"/>
    </w:rPr>
  </w:style>
  <w:style w:type="paragraph" w:styleId="CommentText">
    <w:name w:val="annotation text"/>
    <w:basedOn w:val="Normal"/>
    <w:link w:val="CommentTextChar"/>
    <w:rPr>
      <w:lang w:val="x-none"/>
    </w:rPr>
  </w:style>
  <w:style w:type="character" w:customStyle="1" w:styleId="CommentTextChar">
    <w:name w:val="Comment Text Char"/>
    <w:link w:val="CommentText"/>
    <w:rPr>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paragraph" w:styleId="BalloonText">
    <w:name w:val="Balloon Text"/>
    <w:basedOn w:val="Normal"/>
    <w:link w:val="BalloonTextChar"/>
    <w:pPr>
      <w:spacing w:after="0"/>
    </w:pPr>
    <w:rPr>
      <w:rFonts w:ascii="Segoe UI" w:hAnsi="Segoe UI"/>
      <w:sz w:val="18"/>
      <w:szCs w:val="18"/>
      <w:lang w:val="x-none"/>
    </w:rPr>
  </w:style>
  <w:style w:type="character" w:customStyle="1" w:styleId="BalloonTextChar">
    <w:name w:val="Balloon Text Char"/>
    <w:link w:val="BalloonText"/>
    <w:rPr>
      <w:rFonts w:ascii="Segoe UI" w:hAnsi="Segoe UI" w:cs="Segoe UI"/>
      <w:sz w:val="18"/>
      <w:szCs w:val="18"/>
      <w:lang w:eastAsia="en-US"/>
    </w:rPr>
  </w:style>
  <w:style w:type="character" w:customStyle="1" w:styleId="TALChar">
    <w:name w:val="TAL Char"/>
    <w:link w:val="TAL"/>
    <w:qFormat/>
    <w:rPr>
      <w:rFonts w:ascii="Arial" w:eastAsia="Times New Roman" w:hAnsi="Arial"/>
      <w:sz w:val="18"/>
    </w:rPr>
  </w:style>
  <w:style w:type="paragraph" w:styleId="Revision">
    <w:name w:val="Revision"/>
    <w:hidden/>
    <w:rPr>
      <w:lang w:val="en-GB"/>
    </w:rPr>
  </w:style>
  <w:style w:type="paragraph" w:styleId="Index1">
    <w:name w:val="index 1"/>
    <w:basedOn w:val="Normal"/>
    <w:rsid w:val="000A7E33"/>
    <w:pPr>
      <w:keepLines/>
      <w:spacing w:after="0"/>
    </w:pPr>
  </w:style>
  <w:style w:type="character" w:customStyle="1" w:styleId="B1Char">
    <w:name w:val="B1 Char"/>
    <w:rPr>
      <w:lang w:val="en-GB" w:eastAsia="en-US" w:bidi="ar-SA"/>
    </w:rPr>
  </w:style>
  <w:style w:type="character" w:customStyle="1" w:styleId="EXChar">
    <w:name w:val="EX Char"/>
    <w:link w:val="EX"/>
    <w:rPr>
      <w:rFonts w:eastAsia="Times New Roman"/>
    </w:rPr>
  </w:style>
  <w:style w:type="character" w:customStyle="1" w:styleId="TAHCar">
    <w:name w:val="TAH Car"/>
    <w:link w:val="TAH"/>
    <w:qFormat/>
    <w:rPr>
      <w:rFonts w:ascii="Arial" w:eastAsia="Times New Roman" w:hAnsi="Arial"/>
      <w:b/>
      <w:sz w:val="18"/>
    </w:rPr>
  </w:style>
  <w:style w:type="character" w:customStyle="1" w:styleId="NOChar">
    <w:name w:val="NO Char"/>
    <w:link w:val="NO"/>
    <w:qFormat/>
    <w:rPr>
      <w:rFonts w:eastAsia="Times New Roman"/>
    </w:rPr>
  </w:style>
  <w:style w:type="character" w:customStyle="1" w:styleId="TACChar">
    <w:name w:val="TAC Char"/>
    <w:link w:val="TAC"/>
    <w:qFormat/>
    <w:rPr>
      <w:rFonts w:ascii="Arial" w:eastAsia="Times New Roman" w:hAnsi="Arial"/>
      <w:sz w:val="18"/>
    </w:rPr>
  </w:style>
  <w:style w:type="character" w:customStyle="1" w:styleId="THChar">
    <w:name w:val="TH Char"/>
    <w:link w:val="TH"/>
    <w:qFormat/>
    <w:rPr>
      <w:rFonts w:ascii="Arial" w:eastAsia="Times New Roman" w:hAnsi="Arial"/>
      <w:b/>
    </w:rPr>
  </w:style>
  <w:style w:type="character" w:customStyle="1" w:styleId="TFChar">
    <w:name w:val="TF Char"/>
    <w:link w:val="TF"/>
    <w:qFormat/>
    <w:rPr>
      <w:rFonts w:ascii="Arial" w:eastAsia="Times New Roman" w:hAnsi="Arial"/>
      <w:b/>
    </w:rPr>
  </w:style>
  <w:style w:type="character" w:customStyle="1" w:styleId="TALCar">
    <w:name w:val="TAL Car"/>
    <w:qFormat/>
    <w:rPr>
      <w:rFonts w:ascii="Arial" w:hAnsi="Arial"/>
      <w:sz w:val="18"/>
      <w:lang w:val="en-GB" w:eastAsia="en-US"/>
    </w:rPr>
  </w:style>
  <w:style w:type="paragraph" w:customStyle="1" w:styleId="TableText">
    <w:name w:val="TableText"/>
    <w:basedOn w:val="BodyTextIndent"/>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pPr>
      <w:spacing w:after="120"/>
      <w:ind w:leftChars="200" w:left="420"/>
    </w:pPr>
  </w:style>
  <w:style w:type="character" w:customStyle="1" w:styleId="BodyTextIndentChar">
    <w:name w:val="Body Text Indent Char"/>
    <w:link w:val="BodyTextIndent"/>
    <w:rPr>
      <w:lang w:val="en-GB" w:eastAsia="en-US"/>
    </w:rPr>
  </w:style>
  <w:style w:type="character" w:customStyle="1" w:styleId="EditorsNoteChar">
    <w:name w:val="Editor's Note Char"/>
    <w:link w:val="EditorsNote"/>
    <w:qFormat/>
    <w:rPr>
      <w:rFonts w:eastAsia="Times New Roman"/>
      <w:color w:val="FF0000"/>
    </w:rPr>
  </w:style>
  <w:style w:type="character" w:customStyle="1" w:styleId="TACCar">
    <w:name w:val="TAC Car"/>
    <w:qFormat/>
    <w:rPr>
      <w:rFonts w:ascii="Arial" w:hAnsi="Arial"/>
      <w:sz w:val="18"/>
      <w:lang w:val="en-GB" w:eastAsia="en-US"/>
    </w:rPr>
  </w:style>
  <w:style w:type="character" w:customStyle="1" w:styleId="H6Char">
    <w:name w:val="H6 Char"/>
    <w:link w:val="H6"/>
    <w:qFormat/>
    <w:rPr>
      <w:rFonts w:ascii="Arial" w:eastAsia="Times New Roman" w:hAnsi="Arial"/>
    </w:rPr>
  </w:style>
  <w:style w:type="character" w:customStyle="1" w:styleId="TANChar">
    <w:name w:val="TAN Char"/>
    <w:link w:val="TAN"/>
    <w:qFormat/>
    <w:rPr>
      <w:rFonts w:ascii="Arial" w:eastAsia="Times New Roman" w:hAnsi="Arial"/>
      <w:sz w:val="18"/>
    </w:rPr>
  </w:style>
  <w:style w:type="paragraph" w:styleId="DocumentMap">
    <w:name w:val="Document Map"/>
    <w:basedOn w:val="Normal"/>
    <w:link w:val="DocumentMapChar"/>
    <w:rPr>
      <w:rFonts w:ascii="SimSun" w:eastAsia="SimSun"/>
      <w:sz w:val="18"/>
      <w:szCs w:val="18"/>
    </w:rPr>
  </w:style>
  <w:style w:type="character" w:customStyle="1" w:styleId="DocumentMapChar">
    <w:name w:val="Document Map Char"/>
    <w:link w:val="DocumentMap"/>
    <w:rPr>
      <w:rFonts w:ascii="SimSun" w:eastAsia="SimSun"/>
      <w:sz w:val="18"/>
      <w:szCs w:val="18"/>
      <w:lang w:val="en-GB" w:eastAsia="en-US"/>
    </w:rPr>
  </w:style>
  <w:style w:type="character" w:customStyle="1" w:styleId="TAL0">
    <w:name w:val="TAL (文字)"/>
    <w:rPr>
      <w:rFonts w:ascii="Arial" w:hAnsi="Arial"/>
      <w:sz w:val="18"/>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eastAsia="Times New Roman" w:hAnsi="Arial"/>
      <w:sz w:val="24"/>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
    <w:link w:val="Heading5"/>
    <w:rPr>
      <w:rFonts w:ascii="Arial" w:eastAsia="Times New Roman" w:hAnsi="Arial"/>
      <w:sz w:val="22"/>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Pr>
      <w:rFonts w:ascii="Arial" w:eastAsia="Times New Roman" w:hAnsi="Arial"/>
      <w:sz w:val="32"/>
    </w:rPr>
  </w:style>
  <w:style w:type="character" w:customStyle="1" w:styleId="B2Char1">
    <w:name w:val="B2 Char1"/>
    <w:rPr>
      <w:rFonts w:ascii="Times New Roman" w:hAnsi="Times New Roman"/>
      <w:lang w:val="en-GB" w:eastAsia="en-US"/>
    </w:rPr>
  </w:style>
  <w:style w:type="paragraph" w:styleId="List">
    <w:name w:val="List"/>
    <w:basedOn w:val="Normal"/>
    <w:link w:val="ListChar"/>
    <w:rsid w:val="000A7E33"/>
    <w:pPr>
      <w:ind w:left="568" w:hanging="284"/>
    </w:pPr>
  </w:style>
  <w:style w:type="character" w:customStyle="1" w:styleId="ListChar">
    <w:name w:val="List Char"/>
    <w:link w:val="List"/>
    <w:rPr>
      <w:rFonts w:eastAsia="Times New Roman"/>
    </w:rPr>
  </w:style>
  <w:style w:type="character" w:customStyle="1" w:styleId="EditorsNoteCarCar">
    <w:name w:val="Editor's Note Car Car"/>
    <w:rPr>
      <w:rFonts w:ascii="Times New Roman" w:hAnsi="Times New Roman"/>
      <w:color w:val="FF0000"/>
      <w:lang w:val="en-GB" w:eastAsia="en-US"/>
    </w:rPr>
  </w:style>
  <w:style w:type="character" w:customStyle="1" w:styleId="EQChar">
    <w:name w:val="EQ Char"/>
    <w:link w:val="EQ"/>
    <w:qFormat/>
    <w:locked/>
    <w:rPr>
      <w:rFonts w:eastAsia="Times New Roman"/>
      <w:noProof/>
    </w:rPr>
  </w:style>
  <w:style w:type="character" w:styleId="Hyperlink">
    <w:name w:val="Hyperlink"/>
    <w:unhideWhenUsed/>
    <w:qFormat/>
    <w:rPr>
      <w:color w:val="008080"/>
      <w:u w:val="single"/>
    </w:rPr>
  </w:style>
  <w:style w:type="paragraph" w:styleId="Index2">
    <w:name w:val="index 2"/>
    <w:basedOn w:val="Index1"/>
    <w:rsid w:val="000A7E33"/>
    <w:pPr>
      <w:ind w:left="284"/>
    </w:pPr>
  </w:style>
  <w:style w:type="paragraph" w:styleId="ListNumber2">
    <w:name w:val="List Number 2"/>
    <w:basedOn w:val="ListNumber"/>
    <w:rsid w:val="000A7E33"/>
    <w:pPr>
      <w:ind w:left="851"/>
    </w:pPr>
  </w:style>
  <w:style w:type="character" w:styleId="FootnoteReference">
    <w:name w:val="footnote reference"/>
    <w:aliases w:val="Appel note de bas de p,Nota,Footnote symbol,Footnote"/>
    <w:rsid w:val="000A7E3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A7E3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Pr>
      <w:rFonts w:eastAsia="Times New Roman"/>
      <w:sz w:val="16"/>
    </w:rPr>
  </w:style>
  <w:style w:type="paragraph" w:styleId="ListBullet2">
    <w:name w:val="List Bullet 2"/>
    <w:basedOn w:val="ListBullet"/>
    <w:link w:val="ListBullet2Char"/>
    <w:rsid w:val="000A7E33"/>
    <w:pPr>
      <w:ind w:left="851"/>
    </w:pPr>
  </w:style>
  <w:style w:type="paragraph" w:styleId="ListBullet3">
    <w:name w:val="List Bullet 3"/>
    <w:basedOn w:val="ListBullet2"/>
    <w:link w:val="ListBullet3Char"/>
    <w:rsid w:val="000A7E33"/>
    <w:pPr>
      <w:ind w:left="1135"/>
    </w:pPr>
  </w:style>
  <w:style w:type="paragraph" w:styleId="ListNumber">
    <w:name w:val="List Number"/>
    <w:basedOn w:val="List"/>
    <w:rsid w:val="000A7E33"/>
  </w:style>
  <w:style w:type="paragraph" w:styleId="List2">
    <w:name w:val="List 2"/>
    <w:basedOn w:val="List"/>
    <w:link w:val="List2Char"/>
    <w:rsid w:val="000A7E33"/>
    <w:pPr>
      <w:ind w:left="851"/>
    </w:pPr>
  </w:style>
  <w:style w:type="paragraph" w:styleId="List3">
    <w:name w:val="List 3"/>
    <w:basedOn w:val="List2"/>
    <w:link w:val="List3Char"/>
    <w:rsid w:val="000A7E33"/>
    <w:pPr>
      <w:ind w:left="1135"/>
    </w:pPr>
  </w:style>
  <w:style w:type="paragraph" w:styleId="List4">
    <w:name w:val="List 4"/>
    <w:basedOn w:val="List3"/>
    <w:rsid w:val="000A7E33"/>
    <w:pPr>
      <w:ind w:left="1418"/>
    </w:pPr>
  </w:style>
  <w:style w:type="paragraph" w:styleId="List5">
    <w:name w:val="List 5"/>
    <w:basedOn w:val="List4"/>
    <w:rsid w:val="000A7E33"/>
    <w:pPr>
      <w:ind w:left="1702"/>
    </w:pPr>
  </w:style>
  <w:style w:type="paragraph" w:styleId="ListBullet">
    <w:name w:val="List Bullet"/>
    <w:basedOn w:val="List"/>
    <w:link w:val="ListBulletChar"/>
    <w:rsid w:val="000A7E33"/>
  </w:style>
  <w:style w:type="paragraph" w:styleId="ListBullet4">
    <w:name w:val="List Bullet 4"/>
    <w:basedOn w:val="ListBullet3"/>
    <w:rsid w:val="000A7E33"/>
    <w:pPr>
      <w:ind w:left="1418"/>
    </w:pPr>
  </w:style>
  <w:style w:type="paragraph" w:styleId="ListBullet5">
    <w:name w:val="List Bullet 5"/>
    <w:basedOn w:val="ListBullet4"/>
    <w:rsid w:val="000A7E33"/>
    <w:pPr>
      <w:ind w:left="1702"/>
    </w:pPr>
  </w:style>
  <w:style w:type="paragraph" w:customStyle="1" w:styleId="CRCoverPage">
    <w:name w:val="CR Cover Page"/>
    <w:link w:val="CRCoverPageChar"/>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FollowedHyperlink">
    <w:name w:val="FollowedHyperlink"/>
    <w:qFormat/>
    <w:rPr>
      <w:color w:val="800080"/>
      <w:u w:val="single"/>
    </w:rPr>
  </w:style>
  <w:style w:type="paragraph" w:customStyle="1" w:styleId="Default">
    <w:name w:val="Default"/>
    <w:pPr>
      <w:widowControl w:val="0"/>
      <w:autoSpaceDE w:val="0"/>
      <w:autoSpaceDN w:val="0"/>
      <w:adjustRightInd w:val="0"/>
    </w:pPr>
    <w:rPr>
      <w:rFonts w:ascii="Arial" w:hAnsi="Arial" w:cs="Arial"/>
      <w:color w:val="000000"/>
      <w:sz w:val="24"/>
      <w:szCs w:val="24"/>
      <w:lang w:eastAsia="zh-CN"/>
    </w:rPr>
  </w:style>
  <w:style w:type="character" w:customStyle="1" w:styleId="apple-converted-space">
    <w:name w:val="apple-converted-space"/>
    <w:basedOn w:val="DefaultParagraphFont"/>
  </w:style>
  <w:style w:type="table" w:styleId="TableGrid">
    <w:name w:val="Table Grid"/>
    <w:aliases w:val="SGS Table Basic 1"/>
    <w:basedOn w:val="TableNormal"/>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Pr>
      <w:color w:val="808080"/>
      <w:shd w:val="clear" w:color="auto" w:fill="E6E6E6"/>
    </w:rPr>
  </w:style>
  <w:style w:type="paragraph" w:customStyle="1" w:styleId="B1">
    <w:name w:val="B1+"/>
    <w:basedOn w:val="B10"/>
    <w:pPr>
      <w:numPr>
        <w:numId w:val="3"/>
      </w:numPr>
    </w:pPr>
    <w:rPr>
      <w:rFonts w:eastAsia="SimSun"/>
      <w:lang w:eastAsia="x-none"/>
    </w:rPr>
  </w:style>
  <w:style w:type="character" w:styleId="SubtleReference">
    <w:name w:val="Subtle Reference"/>
    <w:uiPriority w:val="31"/>
    <w:qFormat/>
    <w:rPr>
      <w:smallCaps/>
      <w:color w:val="5A5A5A"/>
    </w:rPr>
  </w:style>
  <w:style w:type="paragraph" w:customStyle="1" w:styleId="B2">
    <w:name w:val="B2+"/>
    <w:basedOn w:val="B20"/>
    <w:pPr>
      <w:numPr>
        <w:numId w:val="4"/>
      </w:numPr>
    </w:pPr>
    <w:rPr>
      <w:rFonts w:eastAsia="SimSun"/>
      <w:lang w:eastAsia="x-none"/>
    </w:rPr>
  </w:style>
  <w:style w:type="paragraph" w:customStyle="1" w:styleId="B3">
    <w:name w:val="B3+"/>
    <w:basedOn w:val="B30"/>
    <w:pPr>
      <w:numPr>
        <w:numId w:val="5"/>
      </w:numPr>
      <w:tabs>
        <w:tab w:val="left" w:pos="1134"/>
      </w:tabs>
    </w:pPr>
    <w:rPr>
      <w:rFonts w:eastAsia="SimSun"/>
    </w:rPr>
  </w:style>
  <w:style w:type="paragraph" w:customStyle="1" w:styleId="BL">
    <w:name w:val="BL"/>
    <w:basedOn w:val="Normal"/>
    <w:pPr>
      <w:numPr>
        <w:numId w:val="6"/>
      </w:numPr>
      <w:tabs>
        <w:tab w:val="left" w:pos="851"/>
      </w:tabs>
    </w:pPr>
    <w:rPr>
      <w:rFonts w:eastAsia="SimSun"/>
    </w:rPr>
  </w:style>
  <w:style w:type="paragraph" w:customStyle="1" w:styleId="BN">
    <w:name w:val="BN"/>
    <w:basedOn w:val="Normal"/>
    <w:pPr>
      <w:numPr>
        <w:numId w:val="7"/>
      </w:numPr>
    </w:pPr>
    <w:rPr>
      <w:rFonts w:eastAsia="SimSun"/>
    </w:rPr>
  </w:style>
  <w:style w:type="paragraph" w:customStyle="1" w:styleId="FL">
    <w:name w:val="FL"/>
    <w:basedOn w:val="Normal"/>
    <w:pPr>
      <w:keepNext/>
      <w:keepLines/>
      <w:spacing w:before="60"/>
      <w:jc w:val="center"/>
    </w:pPr>
    <w:rPr>
      <w:rFonts w:ascii="Arial" w:eastAsia="SimSun" w:hAnsi="Arial"/>
      <w:b/>
    </w:rPr>
  </w:style>
  <w:style w:type="paragraph" w:customStyle="1" w:styleId="TB1">
    <w:name w:val="TB1"/>
    <w:basedOn w:val="Normal"/>
    <w:qFormat/>
    <w:pPr>
      <w:keepNext/>
      <w:keepLines/>
      <w:numPr>
        <w:numId w:val="8"/>
      </w:numPr>
      <w:tabs>
        <w:tab w:val="left" w:pos="720"/>
      </w:tabs>
      <w:spacing w:after="0"/>
      <w:ind w:left="737" w:hanging="380"/>
    </w:pPr>
    <w:rPr>
      <w:rFonts w:ascii="Arial" w:eastAsia="SimSun" w:hAnsi="Arial"/>
      <w:sz w:val="18"/>
    </w:rPr>
  </w:style>
  <w:style w:type="paragraph" w:customStyle="1" w:styleId="TB2">
    <w:name w:val="TB2"/>
    <w:basedOn w:val="Normal"/>
    <w:qFormat/>
    <w:pPr>
      <w:keepNext/>
      <w:keepLines/>
      <w:numPr>
        <w:numId w:val="9"/>
      </w:numPr>
      <w:tabs>
        <w:tab w:val="left" w:pos="1109"/>
      </w:tabs>
      <w:spacing w:after="0"/>
      <w:ind w:left="1100" w:hanging="380"/>
    </w:pPr>
    <w:rPr>
      <w:rFonts w:ascii="Arial" w:eastAsia="SimSun"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Pr>
      <w:rFonts w:ascii="Arial" w:eastAsia="Times New Roman" w:hAnsi="Arial"/>
      <w:b/>
      <w:noProof/>
      <w:sz w:val="18"/>
    </w:rPr>
  </w:style>
  <w:style w:type="paragraph" w:styleId="NormalWeb">
    <w:name w:val="Normal (Web)"/>
    <w:basedOn w:val="Normal"/>
    <w:unhideWhenUsed/>
    <w:pPr>
      <w:spacing w:before="100" w:beforeAutospacing="1" w:after="100" w:afterAutospacing="1"/>
    </w:pPr>
    <w:rPr>
      <w:rFonts w:eastAsia="SimSun"/>
      <w:sz w:val="24"/>
      <w:szCs w:val="24"/>
      <w:lang w:val="en-US"/>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Pr>
      <w:rFonts w:eastAsia="SimSun"/>
      <w:b/>
      <w:bCs/>
    </w:rPr>
  </w:style>
  <w:style w:type="character" w:customStyle="1" w:styleId="fontstyle01">
    <w:name w:val="fontstyle01"/>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Pr>
      <w:rFonts w:ascii="Arial" w:hAnsi="Arial"/>
      <w:lang w:val="en-GB" w:eastAsia="en-US" w:bidi="ar-SA"/>
    </w:rPr>
  </w:style>
  <w:style w:type="paragraph" w:styleId="ListParagraph">
    <w:name w:val="List Paragraph"/>
    <w:aliases w:val="- Bullets,목록 단락,リスト段落,?? ??,?????,????,Lista1,?? ?목록 단락 Char,¥ê¥¹¥È¶ÎÂä Char"/>
    <w:basedOn w:val="Normal"/>
    <w:link w:val="ListParagraphChar"/>
    <w:uiPriority w:val="34"/>
    <w:qFormat/>
    <w:pPr>
      <w:spacing w:after="200" w:line="276" w:lineRule="auto"/>
      <w:ind w:left="720"/>
      <w:contextualSpacing/>
    </w:pPr>
    <w:rPr>
      <w:rFonts w:ascii="Calibri" w:eastAsia="Calibri" w:hAnsi="Calibri"/>
      <w:sz w:val="22"/>
      <w:szCs w:val="22"/>
      <w:lang w:val="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Pr>
      <w:rFonts w:eastAsia="SimSun"/>
      <w:b/>
      <w:bCs/>
      <w:lang w:val="en-GB" w:eastAsia="en-US"/>
    </w:rPr>
  </w:style>
  <w:style w:type="character" w:customStyle="1" w:styleId="GuidanceChar">
    <w:name w:val="Guidance Char"/>
    <w:link w:val="Guidance"/>
    <w:rPr>
      <w:i/>
      <w:color w:val="0000FF"/>
      <w:lang w:val="en-GB" w:eastAsia="en-US"/>
    </w:rPr>
  </w:style>
  <w:style w:type="character" w:styleId="HTMLAcronym">
    <w:name w:val="HTML Acronym"/>
    <w:uiPriority w:val="99"/>
    <w:unhideWhenUsed/>
  </w:style>
  <w:style w:type="character" w:customStyle="1" w:styleId="Heading7Char">
    <w:name w:val="Heading 7 Char"/>
    <w:aliases w:val="L7 Char,Header 7 Char"/>
    <w:link w:val="Heading7"/>
    <w:rPr>
      <w:rFonts w:ascii="Arial" w:eastAsia="Times New Roman" w:hAnsi="Arial"/>
    </w:rPr>
  </w:style>
  <w:style w:type="character" w:customStyle="1" w:styleId="PLChar">
    <w:name w:val="PL Char"/>
    <w:link w:val="PL"/>
    <w:rPr>
      <w:rFonts w:ascii="Courier New" w:eastAsia="Times New Roman" w:hAnsi="Courier New"/>
      <w:noProof/>
      <w:sz w:val="16"/>
    </w:rPr>
  </w:style>
  <w:style w:type="paragraph" w:customStyle="1" w:styleId="ZK">
    <w:name w:val="ZK"/>
    <w:pPr>
      <w:spacing w:after="240" w:line="240" w:lineRule="atLeast"/>
      <w:ind w:left="1191" w:right="113" w:hanging="1191"/>
    </w:pPr>
    <w:rPr>
      <w:lang w:val="en-GB"/>
    </w:rPr>
  </w:style>
  <w:style w:type="paragraph" w:customStyle="1" w:styleId="ZC">
    <w:name w:val="ZC"/>
    <w:pPr>
      <w:spacing w:line="360" w:lineRule="atLeast"/>
      <w:jc w:val="center"/>
    </w:pPr>
    <w:rPr>
      <w:lang w:val="en-GB"/>
    </w:rPr>
  </w:style>
  <w:style w:type="paragraph" w:customStyle="1" w:styleId="2">
    <w:name w:val="修订2"/>
    <w:hidden/>
    <w:semiHidden/>
    <w:rPr>
      <w:rFonts w:eastAsia="Batang"/>
      <w:lang w:val="en-GB"/>
    </w:rPr>
  </w:style>
  <w:style w:type="character" w:customStyle="1" w:styleId="CharChar4">
    <w:name w:val="Char Char4"/>
    <w:rPr>
      <w:rFonts w:ascii="Arial" w:hAnsi="Arial"/>
      <w:sz w:val="24"/>
      <w:lang w:val="en-GB" w:eastAsia="en-US" w:bidi="ar-SA"/>
    </w:rPr>
  </w:style>
  <w:style w:type="character" w:customStyle="1" w:styleId="CharChar3">
    <w:name w:val="Char Char3"/>
    <w:rPr>
      <w:rFonts w:ascii="Arial" w:hAnsi="Arial"/>
      <w:sz w:val="22"/>
      <w:lang w:val="en-GB" w:eastAsia="en-US" w:bidi="ar-SA"/>
    </w:rPr>
  </w:style>
  <w:style w:type="character" w:customStyle="1" w:styleId="CharChar2">
    <w:name w:val="Char Char2"/>
    <w:rPr>
      <w:rFonts w:ascii="Arial" w:hAnsi="Arial"/>
      <w:lang w:val="en-GB" w:eastAsia="en-US" w:bidi="ar-SA"/>
    </w:rPr>
  </w:style>
  <w:style w:type="character" w:customStyle="1" w:styleId="CharChar5">
    <w:name w:val="Char Char5"/>
    <w:rPr>
      <w:rFonts w:ascii="Arial" w:hAnsi="Arial"/>
      <w:sz w:val="28"/>
      <w:lang w:val="en-GB" w:eastAsia="en-US" w:bidi="ar-SA"/>
    </w:rPr>
  </w:style>
  <w:style w:type="paragraph" w:customStyle="1" w:styleId="StyleTAC">
    <w:name w:val="Style TAC +"/>
    <w:basedOn w:val="TAC"/>
    <w:next w:val="TAC"/>
    <w:link w:val="StyleTACChar"/>
    <w:autoRedefine/>
    <w:rPr>
      <w:rFonts w:eastAsia="SimSun"/>
      <w:kern w:val="2"/>
      <w:lang w:eastAsia="ko-KR"/>
    </w:rPr>
  </w:style>
  <w:style w:type="character" w:customStyle="1" w:styleId="StyleTACChar">
    <w:name w:val="Style TAC + Char"/>
    <w:link w:val="StyleTAC"/>
    <w:rPr>
      <w:rFonts w:ascii="Arial" w:eastAsia="SimSun" w:hAnsi="Arial"/>
      <w:kern w:val="2"/>
      <w:sz w:val="18"/>
      <w:lang w:val="en-GB" w:eastAsia="ko-KR"/>
    </w:rPr>
  </w:style>
  <w:style w:type="character" w:customStyle="1" w:styleId="Heading6Char">
    <w:name w:val="Heading 6 Char"/>
    <w:aliases w:val="T1 Char,Header 6 Char"/>
    <w:link w:val="Heading6"/>
    <w:rPr>
      <w:rFonts w:ascii="Arial" w:eastAsia="Times New Roman" w:hAnsi="Arial"/>
    </w:rPr>
  </w:style>
  <w:style w:type="character" w:customStyle="1" w:styleId="B1Char1">
    <w:name w:val="B1 Char1"/>
    <w:qFormat/>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rFonts w:ascii="Arial" w:hAnsi="Arial"/>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Pr>
      <w:rFonts w:ascii="Arial" w:hAnsi="Arial"/>
      <w:sz w:val="32"/>
      <w:lang w:val="en-GB"/>
    </w:rPr>
  </w:style>
  <w:style w:type="paragraph" w:customStyle="1" w:styleId="4">
    <w:name w:val="(文字) (文字)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rPr>
      <w:rFonts w:ascii="Arial" w:eastAsia="Times New Roman" w:hAnsi="Arial"/>
      <w:sz w:val="36"/>
    </w:rPr>
  </w:style>
  <w:style w:type="paragraph" w:customStyle="1" w:styleId="Separation">
    <w:name w:val="Separation"/>
    <w:basedOn w:val="Heading1"/>
    <w:next w:val="Normal"/>
    <w:pPr>
      <w:pBdr>
        <w:top w:val="none" w:sz="0" w:space="0" w:color="auto"/>
      </w:pBdr>
    </w:pPr>
    <w:rPr>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Pr>
      <w:rFonts w:ascii="Arial" w:hAnsi="Arial"/>
      <w:sz w:val="36"/>
      <w:lang w:val="en-GB"/>
    </w:rPr>
  </w:style>
  <w:style w:type="paragraph" w:styleId="IndexHeading">
    <w:name w:val="index heading"/>
    <w:basedOn w:val="Normal"/>
    <w:next w:val="Normal"/>
    <w:pPr>
      <w:pBdr>
        <w:top w:val="single" w:sz="12" w:space="0" w:color="auto"/>
      </w:pBdr>
      <w:spacing w:before="360" w:after="240"/>
    </w:pPr>
    <w:rPr>
      <w:b/>
      <w:i/>
      <w:sz w:val="26"/>
    </w:rPr>
  </w:style>
  <w:style w:type="paragraph" w:styleId="PlainText">
    <w:name w:val="Plain Text"/>
    <w:basedOn w:val="Normal"/>
    <w:link w:val="PlainTextChar"/>
    <w:rPr>
      <w:rFonts w:ascii="Courier New" w:hAnsi="Courier New"/>
      <w:lang w:val="nb-NO"/>
    </w:rPr>
  </w:style>
  <w:style w:type="character" w:customStyle="1" w:styleId="PlainTextChar">
    <w:name w:val="Plain Text Char"/>
    <w:link w:val="PlainText"/>
    <w:rPr>
      <w:rFonts w:ascii="Courier New" w:eastAsia="Times New Roman" w:hAnsi="Courier New"/>
      <w:lang w:val="nb-NO" w:eastAsia="ja-JP"/>
    </w:rPr>
  </w:style>
  <w:style w:type="paragraph" w:styleId="BodyText2">
    <w:name w:val="Body Text 2"/>
    <w:basedOn w:val="Normal"/>
    <w:link w:val="BodyText2Char"/>
    <w:rPr>
      <w:i/>
    </w:rPr>
  </w:style>
  <w:style w:type="character" w:customStyle="1" w:styleId="BodyText2Char">
    <w:name w:val="Body Text 2 Char"/>
    <w:link w:val="BodyText2"/>
    <w:rPr>
      <w:rFonts w:eastAsia="Times New Roman"/>
      <w:i/>
      <w:lang w:val="en-GB" w:eastAsia="en-US"/>
    </w:rPr>
  </w:style>
  <w:style w:type="paragraph" w:styleId="BodyText3">
    <w:name w:val="Body Text 3"/>
    <w:basedOn w:val="Normal"/>
    <w:link w:val="BodyText3Char"/>
    <w:pPr>
      <w:keepNext/>
      <w:keepLines/>
    </w:pPr>
    <w:rPr>
      <w:rFonts w:eastAsia="Osaka"/>
      <w:color w:val="000000"/>
    </w:rPr>
  </w:style>
  <w:style w:type="character" w:customStyle="1" w:styleId="BodyText3Char">
    <w:name w:val="Body Text 3 Char"/>
    <w:link w:val="BodyText3"/>
    <w:rPr>
      <w:rFonts w:eastAsia="Osaka"/>
      <w:color w:val="000000"/>
      <w:lang w:val="en-GB" w:eastAsia="en-US"/>
    </w:rPr>
  </w:style>
  <w:style w:type="character" w:styleId="PageNumber">
    <w:name w:val="page number"/>
    <w:basedOn w:val="DefaultParagraphFont"/>
  </w:style>
  <w:style w:type="paragraph" w:customStyle="1" w:styleId="CharCharCharCharChar">
    <w:name w:val="Char Char Char Char Char"/>
    <w:semiHidden/>
    <w:pPr>
      <w:keepNext/>
      <w:numPr>
        <w:numId w:val="1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style>
  <w:style w:type="paragraph" w:customStyle="1" w:styleId="CharChar">
    <w:name w:val="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Pr>
      <w:lang w:val="en-GB" w:eastAsia="ja-JP" w:bidi="ar-SA"/>
    </w:rPr>
  </w:style>
  <w:style w:type="paragraph" w:customStyle="1" w:styleId="1Char">
    <w:name w:val="(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Pr>
      <w:lang w:val="en-GB" w:eastAsia="ja-JP" w:bidi="ar-SA"/>
    </w:rPr>
  </w:style>
  <w:style w:type="character" w:customStyle="1" w:styleId="capChar2">
    <w:name w:val="cap Char2"/>
    <w:aliases w:val="cap Char Char2,Caption Char Char1,Caption Char1 Char Char1,cap Char Char1 Char1,Caption Char Char1 Char Char1,cap Char2 Char Char Char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Pr>
      <w:rFonts w:ascii="Arial" w:hAnsi="Arial"/>
      <w:sz w:val="32"/>
      <w:lang w:val="en-GB" w:eastAsia="ja-JP" w:bidi="ar-SA"/>
    </w:rPr>
  </w:style>
  <w:style w:type="character" w:customStyle="1" w:styleId="AndreaLeonardi">
    <w:name w:val="Andrea Leonardi"/>
    <w:semiHidden/>
    <w:rPr>
      <w:rFonts w:ascii="Arial" w:hAnsi="Arial" w:cs="Arial"/>
      <w:color w:val="auto"/>
      <w:sz w:val="20"/>
      <w:szCs w:val="20"/>
    </w:rPr>
  </w:style>
  <w:style w:type="character" w:customStyle="1" w:styleId="NOCharChar">
    <w:name w:val="NO Char Char"/>
    <w:rPr>
      <w:lang w:val="en-GB" w:eastAsia="en-US" w:bidi="ar-SA"/>
    </w:rPr>
  </w:style>
  <w:style w:type="character" w:customStyle="1" w:styleId="NOZchn">
    <w:name w:val="NO Zchn"/>
    <w:rPr>
      <w:lang w:val="en-GB" w:eastAsia="en-US" w:bidi="ar-SA"/>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Pr>
      <w:rFonts w:ascii="Arial" w:hAnsi="Arial"/>
      <w:sz w:val="36"/>
      <w:lang w:val="en-GB" w:eastAsia="en-US" w:bidi="ar-SA"/>
    </w:rPr>
  </w:style>
  <w:style w:type="paragraph" w:customStyle="1" w:styleId="ZchnZchn1">
    <w:name w:val="Zchn Zchn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Pr>
      <w:rFonts w:ascii="Arial" w:hAnsi="Arial"/>
      <w:sz w:val="32"/>
      <w:lang w:val="en-GB" w:eastAsia="en-US" w:bidi="ar-SA"/>
    </w:rPr>
  </w:style>
  <w:style w:type="paragraph" w:customStyle="1" w:styleId="20">
    <w:name w:val="(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sz w:val="32"/>
      <w:lang w:val="en-GB" w:eastAsia="en-US" w:bidi="ar-SA"/>
    </w:rPr>
  </w:style>
  <w:style w:type="paragraph" w:customStyle="1" w:styleId="3">
    <w:name w:val="(文字) (文字)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Pr>
      <w:rFonts w:ascii="Arial" w:hAnsi="Arial"/>
      <w:lang w:val="en-GB" w:eastAsia="en-US" w:bidi="ar-SA"/>
    </w:rPr>
  </w:style>
  <w:style w:type="paragraph" w:customStyle="1" w:styleId="10">
    <w:name w:val="(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Indent2">
    <w:name w:val="Body Text Indent 2"/>
    <w:basedOn w:val="Normal"/>
    <w:link w:val="BodyTextIndent2Char"/>
    <w:pPr>
      <w:ind w:leftChars="100" w:left="400" w:hangingChars="100" w:hanging="200"/>
    </w:pPr>
  </w:style>
  <w:style w:type="character" w:customStyle="1" w:styleId="BodyTextIndent2Char">
    <w:name w:val="Body Text Indent 2 Char"/>
    <w:link w:val="BodyTextIndent2"/>
    <w:rPr>
      <w:lang w:val="en-GB" w:eastAsia="en-GB"/>
    </w:rPr>
  </w:style>
  <w:style w:type="paragraph" w:styleId="NormalIndent">
    <w:name w:val="Normal Indent"/>
    <w:aliases w:val="d"/>
    <w:basedOn w:val="Normal"/>
    <w:pPr>
      <w:spacing w:after="0"/>
      <w:ind w:left="851"/>
    </w:pPr>
    <w:rPr>
      <w:lang w:val="it-IT"/>
    </w:rPr>
  </w:style>
  <w:style w:type="paragraph" w:styleId="ListNumber5">
    <w:name w:val="List Number 5"/>
    <w:basedOn w:val="Normal"/>
    <w:pPr>
      <w:tabs>
        <w:tab w:val="num" w:pos="851"/>
        <w:tab w:val="num" w:pos="1800"/>
      </w:tabs>
      <w:ind w:left="1800" w:hanging="851"/>
    </w:pPr>
  </w:style>
  <w:style w:type="paragraph" w:styleId="ListNumber3">
    <w:name w:val="List Number 3"/>
    <w:basedOn w:val="Normal"/>
    <w:pPr>
      <w:numPr>
        <w:numId w:val="14"/>
      </w:numPr>
      <w:tabs>
        <w:tab w:val="num" w:pos="926"/>
      </w:tabs>
      <w:ind w:left="926"/>
    </w:pPr>
  </w:style>
  <w:style w:type="paragraph" w:styleId="ListNumber4">
    <w:name w:val="List Number 4"/>
    <w:basedOn w:val="Normal"/>
    <w:pPr>
      <w:numPr>
        <w:numId w:val="13"/>
      </w:numPr>
      <w:tabs>
        <w:tab w:val="num" w:pos="1209"/>
      </w:tabs>
      <w:ind w:left="1209"/>
    </w:pPr>
  </w:style>
  <w:style w:type="character" w:styleId="Strong">
    <w:name w:val="Strong"/>
    <w:aliases w:val="Level 2"/>
    <w:qFormat/>
    <w:rPr>
      <w:b/>
      <w:bCs/>
    </w:rPr>
  </w:style>
  <w:style w:type="character" w:customStyle="1" w:styleId="CharChar7">
    <w:name w:val="Char Char7"/>
    <w:rPr>
      <w:rFonts w:ascii="Tahoma" w:hAnsi="Tahoma" w:cs="Tahoma"/>
      <w:shd w:val="clear" w:color="auto" w:fill="000080"/>
      <w:lang w:val="en-GB" w:eastAsia="en-US"/>
    </w:rPr>
  </w:style>
  <w:style w:type="character" w:customStyle="1" w:styleId="ZchnZchn5">
    <w:name w:val="Zchn Zchn5"/>
    <w:rPr>
      <w:rFonts w:ascii="Courier New" w:eastAsia="Batang" w:hAnsi="Courier New"/>
      <w:lang w:val="nb-NO" w:eastAsia="en-US" w:bidi="ar-SA"/>
    </w:rPr>
  </w:style>
  <w:style w:type="character" w:customStyle="1" w:styleId="CharChar10">
    <w:name w:val="Char Char10"/>
    <w:semiHidden/>
    <w:rPr>
      <w:rFonts w:ascii="Times New Roman" w:hAnsi="Times New Roman"/>
      <w:lang w:val="en-GB" w:eastAsia="en-US"/>
    </w:rPr>
  </w:style>
  <w:style w:type="character" w:customStyle="1" w:styleId="CharChar9">
    <w:name w:val="Char Char9"/>
    <w:rPr>
      <w:rFonts w:ascii="Tahoma" w:hAnsi="Tahoma" w:cs="Tahoma"/>
      <w:sz w:val="16"/>
      <w:szCs w:val="16"/>
      <w:lang w:val="en-GB" w:eastAsia="en-US"/>
    </w:rPr>
  </w:style>
  <w:style w:type="character" w:customStyle="1" w:styleId="CharChar8">
    <w:name w:val="Char Char8"/>
    <w:semiHidden/>
    <w:rPr>
      <w:rFonts w:ascii="Times New Roman" w:hAnsi="Times New Roman"/>
      <w:b/>
      <w:bCs/>
      <w:lang w:val="en-GB" w:eastAsia="en-US"/>
    </w:rPr>
  </w:style>
  <w:style w:type="paragraph" w:styleId="EndnoteText">
    <w:name w:val="endnote text"/>
    <w:basedOn w:val="Normal"/>
    <w:link w:val="EndnoteTextChar"/>
    <w:pPr>
      <w:snapToGrid w:val="0"/>
    </w:pPr>
    <w:rPr>
      <w:rFonts w:eastAsia="SimSun"/>
    </w:rPr>
  </w:style>
  <w:style w:type="character" w:customStyle="1" w:styleId="EndnoteTextChar">
    <w:name w:val="Endnote Text Char"/>
    <w:link w:val="EndnoteText"/>
    <w:rPr>
      <w:rFonts w:eastAsia="SimSun"/>
      <w:lang w:val="en-GB" w:eastAsia="en-US"/>
    </w:rPr>
  </w:style>
  <w:style w:type="character" w:styleId="EndnoteReference">
    <w:name w:val="endnote reference"/>
    <w:rPr>
      <w:vertAlign w:val="superscript"/>
    </w:rPr>
  </w:style>
  <w:style w:type="character" w:customStyle="1" w:styleId="btChar3">
    <w:name w:val="bt Char3"/>
    <w:aliases w:val="bt Car Char Char3"/>
    <w:rPr>
      <w:lang w:val="en-GB" w:eastAsia="ja-JP" w:bidi="ar-SA"/>
    </w:rPr>
  </w:style>
  <w:style w:type="paragraph" w:styleId="Title">
    <w:name w:val="Title"/>
    <w:aliases w:val="Section Header"/>
    <w:basedOn w:val="Normal"/>
    <w:next w:val="Normal"/>
    <w:link w:val="TitleChar"/>
    <w:qFormat/>
    <w:pPr>
      <w:spacing w:before="240" w:after="60"/>
      <w:outlineLvl w:val="0"/>
    </w:pPr>
    <w:rPr>
      <w:rFonts w:ascii="Courier New" w:hAnsi="Courier New"/>
      <w:lang w:val="nb-NO"/>
    </w:rPr>
  </w:style>
  <w:style w:type="character" w:customStyle="1" w:styleId="TitleChar">
    <w:name w:val="Title Char"/>
    <w:aliases w:val="Section Header Char"/>
    <w:link w:val="Title"/>
    <w:rPr>
      <w:rFonts w:ascii="Courier New" w:eastAsia="Times New Roman" w:hAnsi="Courier New"/>
      <w:lang w:val="nb-NO" w:eastAsia="en-US"/>
    </w:rPr>
  </w:style>
  <w:style w:type="paragraph" w:styleId="Date">
    <w:name w:val="Date"/>
    <w:basedOn w:val="Normal"/>
    <w:next w:val="Normal"/>
    <w:link w:val="DateChar"/>
  </w:style>
  <w:style w:type="character" w:customStyle="1" w:styleId="DateChar">
    <w:name w:val="Date Char"/>
    <w:link w:val="Date"/>
    <w:rPr>
      <w:rFonts w:eastAsia="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Pr>
      <w:rFonts w:ascii="Arial" w:hAnsi="Arial"/>
      <w:sz w:val="24"/>
      <w:lang w:val="en-GB"/>
    </w:rPr>
  </w:style>
  <w:style w:type="paragraph" w:customStyle="1" w:styleId="AutoCorrect">
    <w:name w:val="AutoCorrect"/>
    <w:rPr>
      <w:rFonts w:eastAsia="Times New Roman"/>
      <w:sz w:val="24"/>
      <w:szCs w:val="24"/>
      <w:lang w:val="en-GB" w:eastAsia="ko-KR"/>
    </w:rPr>
  </w:style>
  <w:style w:type="paragraph" w:customStyle="1" w:styleId="-PAGE-">
    <w:name w:val="- PAGE -"/>
    <w:rPr>
      <w:rFonts w:eastAsia="Times New Roman"/>
      <w:sz w:val="24"/>
      <w:szCs w:val="24"/>
      <w:lang w:val="en-GB" w:eastAsia="ko-KR"/>
    </w:rPr>
  </w:style>
  <w:style w:type="paragraph" w:customStyle="1" w:styleId="PageXofY">
    <w:name w:val="Page X of Y"/>
    <w:rPr>
      <w:rFonts w:eastAsia="Times New Roman"/>
      <w:sz w:val="24"/>
      <w:szCs w:val="24"/>
      <w:lang w:val="en-GB" w:eastAsia="ko-KR"/>
    </w:rPr>
  </w:style>
  <w:style w:type="paragraph" w:customStyle="1" w:styleId="Createdby">
    <w:name w:val="Created by"/>
    <w:rPr>
      <w:rFonts w:eastAsia="Times New Roman"/>
      <w:sz w:val="24"/>
      <w:szCs w:val="24"/>
      <w:lang w:val="en-GB" w:eastAsia="ko-KR"/>
    </w:rPr>
  </w:style>
  <w:style w:type="paragraph" w:customStyle="1" w:styleId="Createdon">
    <w:name w:val="Created on"/>
    <w:rPr>
      <w:rFonts w:eastAsia="Times New Roman"/>
      <w:sz w:val="24"/>
      <w:szCs w:val="24"/>
      <w:lang w:val="en-GB" w:eastAsia="ko-KR"/>
    </w:rPr>
  </w:style>
  <w:style w:type="paragraph" w:customStyle="1" w:styleId="Lastprinted">
    <w:name w:val="Last printed"/>
    <w:rPr>
      <w:rFonts w:eastAsia="Times New Roman"/>
      <w:sz w:val="24"/>
      <w:szCs w:val="24"/>
      <w:lang w:val="en-GB" w:eastAsia="ko-KR"/>
    </w:rPr>
  </w:style>
  <w:style w:type="paragraph" w:customStyle="1" w:styleId="Lastsavedby">
    <w:name w:val="Last saved by"/>
    <w:rPr>
      <w:rFonts w:eastAsia="Times New Roman"/>
      <w:sz w:val="24"/>
      <w:szCs w:val="24"/>
      <w:lang w:val="en-GB" w:eastAsia="ko-KR"/>
    </w:rPr>
  </w:style>
  <w:style w:type="paragraph" w:customStyle="1" w:styleId="Filename">
    <w:name w:val="Filename"/>
    <w:rPr>
      <w:rFonts w:eastAsia="Times New Roman"/>
      <w:sz w:val="24"/>
      <w:szCs w:val="24"/>
      <w:lang w:val="en-GB" w:eastAsia="ko-KR"/>
    </w:rPr>
  </w:style>
  <w:style w:type="paragraph" w:customStyle="1" w:styleId="Filenameandpath">
    <w:name w:val="Filename and path"/>
    <w:rPr>
      <w:rFonts w:eastAsia="Times New Roman"/>
      <w:sz w:val="24"/>
      <w:szCs w:val="24"/>
      <w:lang w:val="en-GB" w:eastAsia="ko-KR"/>
    </w:rPr>
  </w:style>
  <w:style w:type="paragraph" w:customStyle="1" w:styleId="AuthorPageDate">
    <w:name w:val="Author  Page #  Date"/>
    <w:rPr>
      <w:rFonts w:eastAsia="Times New Roman"/>
      <w:sz w:val="24"/>
      <w:szCs w:val="24"/>
      <w:lang w:val="en-GB" w:eastAsia="ko-KR"/>
    </w:rPr>
  </w:style>
  <w:style w:type="paragraph" w:customStyle="1" w:styleId="ConfidentialPageDate">
    <w:name w:val="Confidential  Page #  Date"/>
    <w:rPr>
      <w:rFonts w:eastAsia="Times New Roman"/>
      <w:sz w:val="24"/>
      <w:szCs w:val="24"/>
      <w:lang w:val="en-GB" w:eastAsia="ko-KR"/>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customStyle="1" w:styleId="Figure">
    <w:name w:val="Figure"/>
    <w:basedOn w:val="Normal"/>
    <w:pPr>
      <w:tabs>
        <w:tab w:val="num" w:pos="1440"/>
      </w:tabs>
      <w:spacing w:before="180" w:after="240" w:line="280" w:lineRule="atLeast"/>
      <w:ind w:left="720" w:hanging="360"/>
      <w:jc w:val="center"/>
    </w:pPr>
    <w:rPr>
      <w:rFonts w:ascii="Arial" w:hAnsi="Arial"/>
      <w:b/>
      <w:lang w:val="en-US"/>
    </w:rPr>
  </w:style>
  <w:style w:type="paragraph" w:customStyle="1" w:styleId="MTDisplayEquation">
    <w:name w:val="MTDisplayEquation"/>
    <w:basedOn w:val="Normal"/>
    <w:link w:val="MTDisplayEquationZchn"/>
    <w:pPr>
      <w:tabs>
        <w:tab w:val="center" w:pos="4820"/>
        <w:tab w:val="right" w:pos="9640"/>
      </w:tabs>
    </w:pPr>
  </w:style>
  <w:style w:type="table" w:customStyle="1" w:styleId="TableGrid1">
    <w:name w:val="Table Grid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pPr>
      <w:tabs>
        <w:tab w:val="left" w:pos="1418"/>
      </w:tabs>
      <w:spacing w:after="120"/>
    </w:pPr>
    <w:rPr>
      <w:rFonts w:ascii="Arial" w:hAnsi="Arial"/>
      <w:sz w:val="24"/>
      <w:lang w:val="fr-FR"/>
    </w:rPr>
  </w:style>
  <w:style w:type="paragraph" w:customStyle="1" w:styleId="p20">
    <w:name w:val="p20"/>
    <w:basedOn w:val="Normal"/>
    <w:pPr>
      <w:snapToGrid w:val="0"/>
      <w:spacing w:after="0"/>
    </w:pPr>
    <w:rPr>
      <w:rFonts w:ascii="Arial" w:eastAsia="SimSun" w:hAnsi="Arial" w:cs="Arial"/>
      <w:sz w:val="18"/>
      <w:szCs w:val="18"/>
      <w:lang w:val="en-US" w:eastAsia="zh-CN"/>
    </w:rPr>
  </w:style>
  <w:style w:type="paragraph" w:customStyle="1" w:styleId="ATC">
    <w:name w:val="ATC"/>
    <w:basedOn w:val="Normal"/>
  </w:style>
  <w:style w:type="paragraph" w:customStyle="1" w:styleId="TaOC">
    <w:name w:val="TaOC"/>
    <w:basedOn w:val="TAC"/>
    <w:rPr>
      <w:szCs w:val="18"/>
    </w:rPr>
  </w:style>
  <w:style w:type="paragraph" w:customStyle="1" w:styleId="1CharChar1Char">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pPr>
      <w:shd w:val="clear" w:color="000000" w:fill="FFFF00"/>
      <w:spacing w:before="100" w:beforeAutospacing="1" w:after="100" w:afterAutospacing="1"/>
      <w:jc w:val="center"/>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Pr>
      <w:rFonts w:ascii="Arial" w:hAnsi="Arial"/>
      <w:sz w:val="28"/>
      <w:lang w:val="en-GB" w:eastAsia="en-US" w:bidi="ar-SA"/>
    </w:rPr>
  </w:style>
  <w:style w:type="character" w:customStyle="1" w:styleId="T1Char3">
    <w:name w:val="T1 Char3"/>
    <w:aliases w:val="Header 6 Char Char3"/>
    <w:rPr>
      <w:rFonts w:ascii="Arial" w:hAnsi="Arial"/>
      <w:lang w:val="en-GB" w:eastAsia="en-US" w:bidi="ar-SA"/>
    </w:rPr>
  </w:style>
  <w:style w:type="table" w:customStyle="1" w:styleId="Tabellengitternetz1">
    <w:name w:val="Tabellengitternetz1"/>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pPr>
      <w:tabs>
        <w:tab w:val="num" w:pos="928"/>
      </w:tabs>
      <w:ind w:left="928" w:hanging="360"/>
    </w:pPr>
    <w:rPr>
      <w:rFonts w:eastAsia="Batang"/>
    </w:rPr>
  </w:style>
  <w:style w:type="table" w:customStyle="1" w:styleId="TableGrid2">
    <w:name w:val="Table Grid2"/>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pPr>
      <w:keepNext w:val="0"/>
      <w:keepLines w:val="0"/>
      <w:spacing w:before="240"/>
      <w:ind w:left="1980" w:hanging="1980"/>
    </w:pPr>
    <w:rPr>
      <w:bCs/>
      <w:lang w:eastAsia="x-none"/>
    </w:rPr>
  </w:style>
  <w:style w:type="paragraph" w:customStyle="1" w:styleId="StyleHeading6After9pt">
    <w:name w:val="Style Heading 6 + After:  9 pt"/>
    <w:basedOn w:val="Heading6"/>
    <w:pPr>
      <w:keepNext w:val="0"/>
      <w:keepLines w:val="0"/>
      <w:spacing w:before="240"/>
      <w:ind w:left="0" w:firstLine="0"/>
    </w:pPr>
    <w:rPr>
      <w:bCs/>
      <w:lang w:eastAsia="x-none"/>
    </w:rPr>
  </w:style>
  <w:style w:type="table" w:customStyle="1" w:styleId="TableGrid3">
    <w:name w:val="Table Grid3"/>
    <w:basedOn w:val="TableNormal"/>
    <w:next w:val="TableGri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Pr>
      <w:rFonts w:ascii="Tahoma" w:hAnsi="Tahoma" w:cs="Tahoma"/>
      <w:sz w:val="16"/>
      <w:szCs w:val="16"/>
    </w:rPr>
  </w:style>
  <w:style w:type="paragraph" w:customStyle="1" w:styleId="JK-text-simpledoc">
    <w:name w:val="JK - text - simple doc"/>
    <w:basedOn w:val="BodyText"/>
    <w:autoRedefine/>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pPr>
      <w:spacing w:before="100" w:beforeAutospacing="1" w:after="100" w:afterAutospacing="1"/>
    </w:pPr>
    <w:rPr>
      <w:sz w:val="24"/>
      <w:szCs w:val="24"/>
      <w:lang w:val="en-US"/>
    </w:rPr>
  </w:style>
  <w:style w:type="paragraph" w:customStyle="1" w:styleId="11">
    <w:name w:val="吹き出し1"/>
    <w:basedOn w:val="Normal"/>
    <w:rPr>
      <w:rFonts w:ascii="Tahoma" w:hAnsi="Tahoma" w:cs="Tahoma"/>
      <w:sz w:val="16"/>
      <w:szCs w:val="16"/>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
    <w:name w:val="吹き出し2"/>
    <w:basedOn w:val="Normal"/>
    <w:semiHidden/>
    <w:rPr>
      <w:rFonts w:ascii="Tahoma" w:hAnsi="Tahoma" w:cs="Tahoma"/>
      <w:sz w:val="16"/>
      <w:szCs w:val="16"/>
    </w:rPr>
  </w:style>
  <w:style w:type="paragraph" w:customStyle="1" w:styleId="Note">
    <w:name w:val="Note"/>
    <w:basedOn w:val="B10"/>
  </w:style>
  <w:style w:type="paragraph" w:customStyle="1" w:styleId="tabletext0">
    <w:name w:val="table text"/>
    <w:basedOn w:val="Normal"/>
    <w:next w:val="Normal"/>
    <w:rPr>
      <w:i/>
    </w:rPr>
  </w:style>
  <w:style w:type="paragraph" w:customStyle="1" w:styleId="TOC91">
    <w:name w:val="TOC 91"/>
    <w:basedOn w:val="TOC8"/>
    <w:pPr>
      <w:ind w:left="1418" w:hanging="1418"/>
    </w:pPr>
    <w:rPr>
      <w:bCs/>
      <w:szCs w:val="22"/>
      <w:lang w:val="en-US"/>
    </w:rPr>
  </w:style>
  <w:style w:type="paragraph" w:customStyle="1" w:styleId="Caption1">
    <w:name w:val="Caption1"/>
    <w:basedOn w:val="Normal"/>
    <w:next w:val="Normal"/>
    <w:pPr>
      <w:spacing w:before="120" w:after="120"/>
    </w:pPr>
    <w:rPr>
      <w:b/>
    </w:rPr>
  </w:style>
  <w:style w:type="paragraph" w:customStyle="1" w:styleId="HE">
    <w:name w:val="HE"/>
    <w:basedOn w:val="Normal"/>
    <w:pPr>
      <w:spacing w:after="0"/>
    </w:pPr>
    <w:rPr>
      <w:b/>
    </w:rPr>
  </w:style>
  <w:style w:type="paragraph" w:customStyle="1" w:styleId="HO">
    <w:name w:val="HO"/>
    <w:basedOn w:val="Normal"/>
    <w:pPr>
      <w:spacing w:after="0"/>
      <w:jc w:val="right"/>
    </w:pPr>
    <w:rPr>
      <w:b/>
    </w:rPr>
  </w:style>
  <w:style w:type="paragraph" w:customStyle="1" w:styleId="WP">
    <w:name w:val="WP"/>
    <w:basedOn w:val="Normal"/>
    <w:pPr>
      <w:spacing w:after="0"/>
      <w:jc w:val="both"/>
    </w:pPr>
  </w:style>
  <w:style w:type="paragraph" w:customStyle="1" w:styleId="FooterCentred">
    <w:name w:val="FooterCentred"/>
    <w:basedOn w:val="Footer"/>
    <w:pPr>
      <w:tabs>
        <w:tab w:val="center" w:pos="4678"/>
        <w:tab w:val="right" w:pos="9356"/>
      </w:tabs>
      <w:jc w:val="both"/>
    </w:pPr>
    <w:rPr>
      <w:rFonts w:ascii="Times New Roman" w:hAnsi="Times New Roman"/>
      <w:b w:val="0"/>
      <w:bCs/>
      <w:i w:val="0"/>
      <w:iCs/>
      <w:noProof w:val="0"/>
      <w:sz w:val="20"/>
      <w:szCs w:val="18"/>
      <w:lang w:val="en-US"/>
    </w:rPr>
  </w:style>
  <w:style w:type="paragraph" w:customStyle="1" w:styleId="CRfront">
    <w:name w:val="CR_front"/>
    <w:basedOn w:val="Normal"/>
  </w:style>
  <w:style w:type="paragraph" w:customStyle="1" w:styleId="NumberedList">
    <w:name w:val="Numbered List"/>
    <w:basedOn w:val="Para1"/>
    <w:pPr>
      <w:tabs>
        <w:tab w:val="left" w:pos="360"/>
      </w:tabs>
      <w:ind w:left="360" w:hanging="360"/>
    </w:pPr>
  </w:style>
  <w:style w:type="paragraph" w:customStyle="1" w:styleId="Para1">
    <w:name w:val="Para1"/>
    <w:basedOn w:val="Normal"/>
    <w:pPr>
      <w:spacing w:before="120" w:after="120"/>
    </w:pPr>
    <w:rPr>
      <w:lang w:val="en-US"/>
    </w:rPr>
  </w:style>
  <w:style w:type="paragraph" w:customStyle="1" w:styleId="Teststep">
    <w:name w:val="Test step"/>
    <w:basedOn w:val="Normal"/>
    <w:pPr>
      <w:tabs>
        <w:tab w:val="left" w:pos="720"/>
      </w:tabs>
      <w:spacing w:after="0"/>
      <w:ind w:left="720" w:hanging="720"/>
    </w:pPr>
  </w:style>
  <w:style w:type="paragraph" w:customStyle="1" w:styleId="TableTitle">
    <w:name w:val="TableTitle"/>
    <w:basedOn w:val="BodyText2"/>
    <w:next w:val="BodyText2"/>
    <w:pPr>
      <w:keepNext/>
      <w:keepLines/>
      <w:spacing w:after="60"/>
      <w:ind w:left="210"/>
      <w:jc w:val="center"/>
    </w:pPr>
    <w:rPr>
      <w:rFonts w:eastAsia="MS Mincho"/>
      <w:b/>
      <w:i w:val="0"/>
    </w:rPr>
  </w:style>
  <w:style w:type="paragraph" w:customStyle="1" w:styleId="TableofFigures1">
    <w:name w:val="Table of Figures1"/>
    <w:basedOn w:val="Normal"/>
    <w:next w:val="Normal"/>
    <w:pPr>
      <w:ind w:left="400" w:hanging="400"/>
      <w:jc w:val="center"/>
    </w:pPr>
    <w:rPr>
      <w:b/>
    </w:rPr>
  </w:style>
  <w:style w:type="paragraph" w:customStyle="1" w:styleId="table">
    <w:name w:val="table"/>
    <w:basedOn w:val="Normal"/>
    <w:next w:val="Normal"/>
    <w:pPr>
      <w:spacing w:after="0"/>
      <w:jc w:val="center"/>
    </w:pPr>
    <w:rPr>
      <w:lang w:val="en-US"/>
    </w:rPr>
  </w:style>
  <w:style w:type="paragraph" w:customStyle="1" w:styleId="t2">
    <w:name w:val="t2"/>
    <w:basedOn w:val="Normal"/>
    <w:pPr>
      <w:spacing w:after="0"/>
    </w:pPr>
  </w:style>
  <w:style w:type="paragraph" w:customStyle="1" w:styleId="CommentNokia">
    <w:name w:val="Comment Nokia"/>
    <w:basedOn w:val="Normal"/>
    <w:pPr>
      <w:tabs>
        <w:tab w:val="left" w:pos="360"/>
      </w:tabs>
      <w:ind w:left="360" w:hanging="360"/>
    </w:pPr>
    <w:rPr>
      <w:sz w:val="22"/>
      <w:lang w:val="en-US"/>
    </w:rPr>
  </w:style>
  <w:style w:type="paragraph" w:customStyle="1" w:styleId="Copyright">
    <w:name w:val="Copyright"/>
    <w:basedOn w:val="Normal"/>
    <w:pPr>
      <w:spacing w:after="0"/>
      <w:jc w:val="center"/>
    </w:pPr>
    <w:rPr>
      <w:rFonts w:ascii="Arial" w:hAnsi="Arial"/>
      <w:b/>
      <w:sz w:val="16"/>
    </w:rPr>
  </w:style>
  <w:style w:type="paragraph" w:customStyle="1" w:styleId="Tdoctable">
    <w:name w:val="Tdoc_table"/>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pPr>
      <w:spacing w:before="120"/>
      <w:outlineLvl w:val="2"/>
    </w:pPr>
    <w:rPr>
      <w:sz w:val="28"/>
    </w:rPr>
  </w:style>
  <w:style w:type="paragraph" w:customStyle="1" w:styleId="Heading2Head2A2">
    <w:name w:val="Heading 2.Head2A.2"/>
    <w:basedOn w:val="Heading1"/>
    <w:next w:val="Normal"/>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pPr>
      <w:spacing w:after="220"/>
    </w:pPr>
    <w:rPr>
      <w:b/>
      <w:lang w:val="en-US"/>
    </w:rPr>
  </w:style>
  <w:style w:type="paragraph" w:customStyle="1" w:styleId="berschrift2Head2A2">
    <w:name w:val="Überschrift 2.Head2A.2"/>
    <w:basedOn w:val="Heading1"/>
    <w:next w:val="Normal"/>
    <w:pPr>
      <w:pBdr>
        <w:top w:val="none" w:sz="0" w:space="0" w:color="auto"/>
      </w:pBdr>
      <w:spacing w:before="180"/>
      <w:outlineLvl w:val="1"/>
    </w:pPr>
    <w:rPr>
      <w:sz w:val="32"/>
      <w:szCs w:val="36"/>
      <w:lang w:eastAsia="de-DE"/>
    </w:rPr>
  </w:style>
  <w:style w:type="paragraph" w:customStyle="1" w:styleId="berschrift3h3H3Underrubrik2">
    <w:name w:val="Überschrift 3.h3.H3.Underrubrik2"/>
    <w:basedOn w:val="Heading2"/>
    <w:next w:val="Normal"/>
    <w:pPr>
      <w:spacing w:before="120"/>
      <w:outlineLvl w:val="2"/>
    </w:pPr>
    <w:rPr>
      <w:sz w:val="28"/>
      <w:szCs w:val="32"/>
      <w:lang w:eastAsia="de-DE"/>
    </w:rPr>
  </w:style>
  <w:style w:type="paragraph" w:customStyle="1" w:styleId="Reference">
    <w:name w:val="Reference"/>
    <w:basedOn w:val="Normal"/>
    <w:pPr>
      <w:numPr>
        <w:numId w:val="11"/>
      </w:numPr>
      <w:spacing w:after="0"/>
    </w:pPr>
  </w:style>
  <w:style w:type="paragraph" w:customStyle="1" w:styleId="Bullets">
    <w:name w:val="Bullets"/>
    <w:basedOn w:val="BodyText"/>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pPr>
      <w:spacing w:after="220"/>
      <w:ind w:left="1298"/>
    </w:pPr>
    <w:rPr>
      <w:rFonts w:ascii="Arial" w:eastAsia="SimSun" w:hAnsi="Arial"/>
      <w:lang w:val="en-US"/>
    </w:rPr>
  </w:style>
  <w:style w:type="paragraph" w:customStyle="1" w:styleId="1030302">
    <w:name w:val="样式 样式 标题 1 + 两端对齐 段前: 0.3 行 段后: 0.3 行 行距: 单倍行距 + 段前: 0.2 行 段后: ..."/>
    <w:basedOn w:val="Normal"/>
    <w:autoRedefine/>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pPr>
      <w:keepNext/>
      <w:keepLines/>
      <w:spacing w:after="0"/>
      <w:ind w:right="134"/>
      <w:jc w:val="right"/>
    </w:pPr>
    <w:rPr>
      <w:rFonts w:ascii="Arial" w:hAnsi="Arial" w:cs="Arial"/>
      <w:sz w:val="18"/>
      <w:szCs w:val="18"/>
      <w:lang w:val="en-US"/>
    </w:rPr>
  </w:style>
  <w:style w:type="character" w:customStyle="1" w:styleId="CharChar29">
    <w:name w:val="Char Char29"/>
    <w:rPr>
      <w:rFonts w:ascii="Arial" w:hAnsi="Arial"/>
      <w:sz w:val="36"/>
      <w:lang w:val="en-GB" w:eastAsia="en-US" w:bidi="ar-SA"/>
    </w:rPr>
  </w:style>
  <w:style w:type="character" w:customStyle="1" w:styleId="CharChar28">
    <w:name w:val="Char Char28"/>
    <w:rPr>
      <w:rFonts w:ascii="Arial" w:hAnsi="Arial"/>
      <w:sz w:val="32"/>
      <w:lang w:val="en-GB"/>
    </w:rPr>
  </w:style>
  <w:style w:type="character" w:customStyle="1" w:styleId="msoins00">
    <w:name w:val="msoins0"/>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Pr>
      <w:rFonts w:ascii="Arial" w:hAnsi="Arial"/>
      <w:sz w:val="22"/>
      <w:lang w:val="en-GB" w:eastAsia="en-GB" w:bidi="ar-SA"/>
    </w:rPr>
  </w:style>
  <w:style w:type="character" w:customStyle="1" w:styleId="Heading8Char">
    <w:name w:val="Heading 8 Char"/>
    <w:link w:val="Heading8"/>
    <w:rPr>
      <w:rFonts w:ascii="Arial" w:eastAsia="Times New Roman" w:hAnsi="Arial"/>
      <w:sz w:val="36"/>
    </w:rPr>
  </w:style>
  <w:style w:type="character" w:customStyle="1" w:styleId="Heading9Char">
    <w:name w:val="Heading 9 Char"/>
    <w:link w:val="Heading9"/>
    <w:rPr>
      <w:rFonts w:ascii="Arial" w:eastAsia="Times New Roman" w:hAnsi="Arial"/>
      <w:sz w:val="36"/>
    </w:rPr>
  </w:style>
  <w:style w:type="character" w:customStyle="1" w:styleId="B3Char">
    <w:name w:val="B3 Char"/>
    <w:link w:val="B30"/>
    <w:rPr>
      <w:rFonts w:eastAsia="Times New Roman"/>
    </w:rPr>
  </w:style>
  <w:style w:type="character" w:customStyle="1" w:styleId="B4Char">
    <w:name w:val="B4 Char"/>
    <w:link w:val="B4"/>
    <w:rPr>
      <w:rFonts w:eastAsia="Times New Roman"/>
    </w:rPr>
  </w:style>
  <w:style w:type="character" w:customStyle="1" w:styleId="B5Char">
    <w:name w:val="B5 Char"/>
    <w:link w:val="B5"/>
    <w:rPr>
      <w:rFonts w:eastAsia="Times New Roman"/>
    </w:rPr>
  </w:style>
  <w:style w:type="character" w:customStyle="1" w:styleId="FooterChar">
    <w:name w:val="Footer Char"/>
    <w:aliases w:val="footer odd Char,footer Char,fo Char,pie de página Char"/>
    <w:link w:val="Footer"/>
    <w:rPr>
      <w:rFonts w:ascii="Arial" w:eastAsia="Times New Roman" w:hAnsi="Arial"/>
      <w:b/>
      <w:i/>
      <w:noProof/>
      <w:sz w:val="18"/>
    </w:rPr>
  </w:style>
  <w:style w:type="character" w:customStyle="1" w:styleId="CharChar21">
    <w:name w:val="Char Char21"/>
    <w:rPr>
      <w:rFonts w:ascii="Times New Roman" w:hAnsi="Times New Roman"/>
      <w:lang w:val="en-GB" w:eastAsia="en-US"/>
    </w:rPr>
  </w:style>
  <w:style w:type="paragraph" w:customStyle="1" w:styleId="12">
    <w:name w:val="修订1"/>
    <w:hidden/>
    <w:semiHidden/>
    <w:rPr>
      <w:rFonts w:eastAsia="Batang"/>
      <w:lang w:val="en-GB"/>
    </w:rPr>
  </w:style>
  <w:style w:type="character" w:customStyle="1" w:styleId="HeadingChar">
    <w:name w:val="Heading Char"/>
    <w:link w:val="Heading"/>
    <w:rPr>
      <w:rFonts w:ascii="Arial" w:eastAsia="SimSun" w:hAnsi="Arial"/>
      <w:b/>
      <w:sz w:val="22"/>
      <w:lang w:val="en-US" w:eastAsia="en-US" w:bidi="ar-SA"/>
    </w:rPr>
  </w:style>
  <w:style w:type="paragraph" w:customStyle="1" w:styleId="B6">
    <w:name w:val="B6"/>
    <w:basedOn w:val="B5"/>
    <w:link w:val="B6Char"/>
    <w:pPr>
      <w:ind w:left="1985"/>
    </w:pPr>
    <w:rPr>
      <w:rFonts w:eastAsia="SimSun"/>
      <w:lang w:eastAsia="x-none"/>
    </w:rPr>
  </w:style>
  <w:style w:type="character" w:customStyle="1" w:styleId="B6Char">
    <w:name w:val="B6 Char"/>
    <w:link w:val="B6"/>
    <w:rPr>
      <w:rFonts w:eastAsia="SimSun"/>
      <w:lang w:val="en-GB" w:eastAsia="x-none"/>
    </w:rPr>
  </w:style>
  <w:style w:type="character" w:customStyle="1" w:styleId="CharChar6">
    <w:name w:val="Char Char6"/>
    <w:rPr>
      <w:rFonts w:ascii="Arial" w:eastAsia="SimSun" w:hAnsi="Arial"/>
      <w:sz w:val="32"/>
      <w:lang w:val="en-GB" w:eastAsia="en-US" w:bidi="ar-SA"/>
    </w:rPr>
  </w:style>
  <w:style w:type="character" w:customStyle="1" w:styleId="CharChar16">
    <w:name w:val="Char Char16"/>
    <w:rPr>
      <w:rFonts w:ascii="Arial" w:eastAsia="SimSun" w:hAnsi="Arial"/>
      <w:lang w:val="en-GB" w:eastAsia="en-US" w:bidi="ar-SA"/>
    </w:rPr>
  </w:style>
  <w:style w:type="character" w:customStyle="1" w:styleId="CharChar14">
    <w:name w:val="Char Char14"/>
    <w:rPr>
      <w:rFonts w:ascii="Arial" w:eastAsia="SimSun" w:hAnsi="Arial"/>
      <w:sz w:val="36"/>
      <w:lang w:val="en-GB" w:eastAsia="en-US" w:bidi="ar-SA"/>
    </w:rPr>
  </w:style>
  <w:style w:type="paragraph" w:customStyle="1" w:styleId="a3">
    <w:name w:val="変更箇所"/>
    <w:hidden/>
    <w:semiHidden/>
    <w:rPr>
      <w:lang w:val="en-GB"/>
    </w:rPr>
  </w:style>
  <w:style w:type="paragraph" w:customStyle="1" w:styleId="CarCar1CharCharCarCar">
    <w:name w:val="Car Car1 Char Char Car Car"/>
    <w:semiHidden/>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0"/>
    <w:link w:val="B1LatinItaliqueCar"/>
    <w:rPr>
      <w:rFonts w:eastAsia="SimSun"/>
      <w:i/>
      <w:iCs/>
      <w:lang w:eastAsia="x-none"/>
    </w:rPr>
  </w:style>
  <w:style w:type="character" w:customStyle="1" w:styleId="B1LatinItaliqueCar">
    <w:name w:val="B1 + (Latin) Italique Car"/>
    <w:link w:val="B1LatinItalique"/>
    <w:rPr>
      <w:rFonts w:eastAsia="SimSun"/>
      <w:i/>
      <w:iCs/>
      <w:lang w:val="en-GB" w:eastAsia="x-none"/>
    </w:rPr>
  </w:style>
  <w:style w:type="paragraph" w:styleId="NoteHeading">
    <w:name w:val="Note Heading"/>
    <w:basedOn w:val="Normal"/>
    <w:next w:val="Normal"/>
    <w:link w:val="NoteHeadingChar"/>
  </w:style>
  <w:style w:type="character" w:customStyle="1" w:styleId="NoteHeadingChar">
    <w:name w:val="Note Heading Char"/>
    <w:link w:val="NoteHeading"/>
    <w:rPr>
      <w:lang w:val="en-GB" w:eastAsia="en-US"/>
    </w:rPr>
  </w:style>
  <w:style w:type="character" w:customStyle="1" w:styleId="CharChar25">
    <w:name w:val="Char Char25"/>
    <w:rPr>
      <w:rFonts w:ascii="Arial" w:hAnsi="Arial"/>
      <w:lang w:val="en-GB" w:eastAsia="en-US"/>
    </w:rPr>
  </w:style>
  <w:style w:type="character" w:customStyle="1" w:styleId="CharChar24">
    <w:name w:val="Char Char24"/>
    <w:rPr>
      <w:rFonts w:ascii="Arial" w:hAnsi="Arial"/>
      <w:sz w:val="36"/>
      <w:lang w:val="en-GB" w:eastAsia="en-US"/>
    </w:rPr>
  </w:style>
  <w:style w:type="character" w:customStyle="1" w:styleId="CharChar17">
    <w:name w:val="Char Char17"/>
    <w:semiHidden/>
    <w:rPr>
      <w:rFonts w:ascii="Tahoma" w:hAnsi="Tahoma" w:cs="Tahoma"/>
      <w:shd w:val="clear" w:color="auto" w:fill="000080"/>
      <w:lang w:val="en-GB" w:eastAsia="en-US"/>
    </w:rPr>
  </w:style>
  <w:style w:type="character" w:customStyle="1" w:styleId="CharChar19">
    <w:name w:val="Char Char19"/>
    <w:semiHidden/>
    <w:rPr>
      <w:rFonts w:ascii="Times New Roman" w:hAnsi="Times New Roman"/>
      <w:lang w:val="en-GB"/>
    </w:rPr>
  </w:style>
  <w:style w:type="character" w:customStyle="1" w:styleId="CharChar20">
    <w:name w:val="Char Char20"/>
    <w:semiHidden/>
    <w:rPr>
      <w:rFonts w:ascii="Tahoma" w:hAnsi="Tahoma" w:cs="Tahoma"/>
      <w:sz w:val="16"/>
      <w:szCs w:val="16"/>
      <w:lang w:val="en-GB" w:eastAsia="en-US"/>
    </w:rPr>
  </w:style>
  <w:style w:type="paragraph" w:customStyle="1" w:styleId="a4">
    <w:name w:val="수정"/>
    <w:hidden/>
    <w:semiHidden/>
    <w:rPr>
      <w:rFonts w:eastAsia="Batang"/>
      <w:lang w:val="en-GB"/>
    </w:rPr>
  </w:style>
  <w:style w:type="character" w:customStyle="1" w:styleId="CharChar30">
    <w:name w:val="Char Char30"/>
    <w:rPr>
      <w:rFonts w:ascii="Arial" w:hAnsi="Arial"/>
      <w:lang w:val="en-GB" w:eastAsia="en-US"/>
    </w:rPr>
  </w:style>
  <w:style w:type="character" w:customStyle="1" w:styleId="CharChar26">
    <w:name w:val="Char Char26"/>
    <w:semiHidden/>
    <w:rPr>
      <w:rFonts w:ascii="Times New Roman" w:hAnsi="Times New Roman"/>
      <w:lang w:val="en-GB" w:eastAsia="en-US"/>
    </w:rPr>
  </w:style>
  <w:style w:type="character" w:customStyle="1" w:styleId="CharChar27">
    <w:name w:val="Char Char27"/>
    <w:rPr>
      <w:rFonts w:ascii="Arial" w:hAnsi="Arial"/>
      <w:b/>
      <w:i/>
      <w:noProof/>
      <w:sz w:val="18"/>
      <w:lang w:val="en-GB" w:eastAsia="en-US"/>
    </w:rPr>
  </w:style>
  <w:style w:type="paragraph" w:customStyle="1" w:styleId="Objetducommentaire">
    <w:name w:val="Objet du commentaire"/>
    <w:basedOn w:val="CommentText"/>
    <w:next w:val="CommentText"/>
    <w:semiHidden/>
    <w:rPr>
      <w:rFonts w:eastAsia="PMingLiU"/>
      <w:b/>
      <w:bCs/>
      <w:lang w:val="en-GB" w:eastAsia="x-none"/>
    </w:rPr>
  </w:style>
  <w:style w:type="paragraph" w:customStyle="1" w:styleId="Textedebulles">
    <w:name w:val="Texte de bulles"/>
    <w:basedOn w:val="Normal"/>
    <w:semiHidden/>
    <w:rPr>
      <w:rFonts w:ascii="Tahoma" w:eastAsia="PMingLiU" w:hAnsi="Tahoma" w:cs="Tahoma"/>
      <w:sz w:val="16"/>
      <w:szCs w:val="16"/>
    </w:rPr>
  </w:style>
  <w:style w:type="character" w:customStyle="1" w:styleId="salin1c">
    <w:name w:val="salin1c"/>
    <w:semiHidden/>
    <w:rPr>
      <w:rFonts w:ascii="Arial" w:hAnsi="Arial" w:cs="Arial"/>
      <w:color w:val="auto"/>
      <w:sz w:val="20"/>
      <w:szCs w:val="20"/>
    </w:rPr>
  </w:style>
  <w:style w:type="paragraph" w:customStyle="1" w:styleId="TALCharChar">
    <w:name w:val="TAL Char Char"/>
    <w:basedOn w:val="Normal"/>
    <w:link w:val="TALCharCharChar"/>
    <w:pPr>
      <w:keepNext/>
      <w:keepLines/>
      <w:spacing w:after="0"/>
    </w:pPr>
    <w:rPr>
      <w:rFonts w:ascii="Arial" w:hAnsi="Arial"/>
      <w:sz w:val="18"/>
      <w:lang w:eastAsia="x-none"/>
    </w:rPr>
  </w:style>
  <w:style w:type="character" w:customStyle="1" w:styleId="TALCharCharChar">
    <w:name w:val="TAL Char Char Char"/>
    <w:link w:val="TALCharChar"/>
    <w:rPr>
      <w:rFonts w:ascii="Arial" w:hAnsi="Arial"/>
      <w:sz w:val="18"/>
      <w:lang w:val="en-GB" w:eastAsia="x-none"/>
    </w:rPr>
  </w:style>
  <w:style w:type="paragraph" w:customStyle="1" w:styleId="Arial">
    <w:name w:val="正文 + Arial"/>
    <w:aliases w:val="8 磅,加粗,段后: 0 磅"/>
    <w:basedOn w:val="TAL"/>
    <w:rPr>
      <w:rFonts w:eastAsia="SimSun"/>
      <w:sz w:val="16"/>
      <w:szCs w:val="16"/>
      <w:lang w:eastAsia="x-none"/>
    </w:rPr>
  </w:style>
  <w:style w:type="paragraph" w:customStyle="1" w:styleId="xl22">
    <w:name w:val="xl22"/>
    <w:basedOn w:val="Normal"/>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Pr>
      <w:rFonts w:eastAsia="PMingLiU"/>
    </w:rPr>
    <w:tblPr/>
  </w:style>
  <w:style w:type="character" w:customStyle="1" w:styleId="EXCar">
    <w:name w:val="EX Car"/>
    <w:rPr>
      <w:lang w:val="en-GB"/>
    </w:rPr>
  </w:style>
  <w:style w:type="character" w:customStyle="1" w:styleId="MTDisplayEquationZchn">
    <w:name w:val="MTDisplayEquation Zchn"/>
    <w:link w:val="MTDisplayEquation"/>
    <w:rPr>
      <w:rFonts w:eastAsia="Times New Roman"/>
      <w:lang w:val="en-GB" w:eastAsia="ja-JP"/>
    </w:rPr>
  </w:style>
  <w:style w:type="character" w:customStyle="1" w:styleId="TF0">
    <w:name w:val="TF字符"/>
    <w:aliases w:val="left字符"/>
    <w:rPr>
      <w:rFonts w:ascii="Arial" w:hAnsi="Arial"/>
      <w:b/>
      <w:lang w:val="en-GB" w:eastAsia="en-US"/>
    </w:rPr>
  </w:style>
  <w:style w:type="paragraph" w:customStyle="1" w:styleId="a5">
    <w:name w:val="修订"/>
    <w:hidden/>
    <w:semiHidden/>
    <w:rPr>
      <w:rFonts w:eastAsia="Batang"/>
      <w:lang w:val="en-GB"/>
    </w:rPr>
  </w:style>
  <w:style w:type="character" w:customStyle="1" w:styleId="ListBullet2Char">
    <w:name w:val="List Bullet 2 Char"/>
    <w:link w:val="ListBullet2"/>
    <w:rPr>
      <w:rFonts w:eastAsia="Times New Roman"/>
    </w:rPr>
  </w:style>
  <w:style w:type="paragraph" w:customStyle="1" w:styleId="-31">
    <w:name w:val="深色列表 - 着色 31"/>
    <w:hidden/>
    <w:uiPriority w:val="99"/>
    <w:semiHidden/>
    <w:rPr>
      <w:lang w:val="en-GB"/>
    </w:rPr>
  </w:style>
  <w:style w:type="character" w:customStyle="1" w:styleId="Heading6Char3">
    <w:name w:val="Heading 6 Char3"/>
    <w:aliases w:val="T1 Char10,Header 6 Char1"/>
    <w:rPr>
      <w:rFonts w:ascii="Arial" w:hAnsi="Arial"/>
      <w:lang w:val="en-GB"/>
    </w:rPr>
  </w:style>
  <w:style w:type="character" w:customStyle="1" w:styleId="1-11">
    <w:name w:val="网格表 1 浅色 - 着色 11"/>
    <w:uiPriority w:val="31"/>
    <w:qFormat/>
    <w:rPr>
      <w:smallCaps/>
      <w:color w:val="5A5A5A"/>
    </w:rPr>
  </w:style>
  <w:style w:type="paragraph" w:customStyle="1" w:styleId="a6">
    <w:name w:val="样式 页眉"/>
    <w:basedOn w:val="Header"/>
    <w:link w:val="Char0"/>
    <w:rPr>
      <w:rFonts w:eastAsia="Arial"/>
      <w:bCs/>
      <w:sz w:val="22"/>
      <w:lang w:eastAsia="en-US"/>
    </w:rPr>
  </w:style>
  <w:style w:type="character" w:customStyle="1" w:styleId="Char0">
    <w:name w:val="样式 页眉 Char"/>
    <w:link w:val="a6"/>
    <w:rPr>
      <w:rFonts w:ascii="Arial" w:eastAsia="Arial" w:hAnsi="Arial"/>
      <w:b/>
      <w:bCs/>
      <w:noProof/>
      <w:sz w:val="22"/>
      <w:lang w:eastAsia="en-US"/>
    </w:rPr>
  </w:style>
  <w:style w:type="paragraph" w:customStyle="1" w:styleId="CharCharCharCharChar0">
    <w:name w:val="Char Char Char Char Char"/>
    <w:semiHidden/>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1Char0">
    <w:name w:val="(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0">
    <w:name w:val="Char Char1 Char Char"/>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0">
    <w:name w:val="(文字) (文字)1 Char (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0">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310">
    <w:name w:val="彩色底纹 - 着色 31"/>
    <w:basedOn w:val="Normal"/>
    <w:uiPriority w:val="34"/>
    <w:qFormat/>
    <w:pPr>
      <w:ind w:left="720"/>
      <w:contextualSpacing/>
    </w:pPr>
    <w:rPr>
      <w:rFonts w:eastAsia="SimSun"/>
      <w:lang w:eastAsia="en-US"/>
    </w:rPr>
  </w:style>
  <w:style w:type="character" w:customStyle="1" w:styleId="CharChar40">
    <w:name w:val="Char Char4"/>
    <w:rPr>
      <w:rFonts w:ascii="Courier New" w:hAnsi="Courier New"/>
      <w:lang w:val="nb-NO" w:eastAsia="ja-JP" w:bidi="ar-SA"/>
    </w:rPr>
  </w:style>
  <w:style w:type="paragraph" w:customStyle="1" w:styleId="CharCharCharCharCharChar0">
    <w:name w:val="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7">
    <w:name w:val="(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1">
    <w:name w:val="T1 Char1"/>
    <w:aliases w:val="Header 6 Char Char1,Heading 6 Char1"/>
    <w:rPr>
      <w:rFonts w:ascii="Arial" w:hAnsi="Arial" w:cs="Arial"/>
      <w:lang w:val="en-GB" w:eastAsia="en-US"/>
    </w:rPr>
  </w:style>
  <w:style w:type="paragraph" w:customStyle="1" w:styleId="CarCar0">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0">
    <w:name w:val="Zchn Zchn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3">
    <w:name w:val="(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5Char1">
    <w:name w:val="h5 Char1"/>
    <w:aliases w:val="Heading5 Char1,Head5 Char1,H5 Char1,M5 Char1,mh2 Char1,Module heading 2 Char1,heading 8 Char1,Numbered Sub-list Char Char1"/>
    <w:rPr>
      <w:rFonts w:ascii="Arial" w:eastAsia="MS Mincho" w:hAnsi="Arial"/>
      <w:sz w:val="22"/>
      <w:lang w:val="en-GB" w:eastAsia="en-US" w:bidi="ar-SA"/>
    </w:rPr>
  </w:style>
  <w:style w:type="paragraph" w:customStyle="1" w:styleId="31">
    <w:name w:val="(文字) (文字)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0">
    <w:name w:val="Zchn Zchn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
    <w:name w:val="(文字) (文字)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3">
    <w:name w:val="(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0">
    <w:name w:val="Char Char7"/>
    <w:rPr>
      <w:rFonts w:ascii="Tahoma" w:hAnsi="Tahoma" w:cs="Tahoma"/>
      <w:shd w:val="clear" w:color="auto" w:fill="000080"/>
      <w:lang w:val="en-GB" w:eastAsia="en-US"/>
    </w:rPr>
  </w:style>
  <w:style w:type="character" w:customStyle="1" w:styleId="ZchnZchn50">
    <w:name w:val="Zchn Zchn5"/>
    <w:rPr>
      <w:rFonts w:ascii="Courier New" w:eastAsia="Batang" w:hAnsi="Courier New"/>
      <w:lang w:val="nb-NO" w:eastAsia="en-US" w:bidi="ar-SA"/>
    </w:rPr>
  </w:style>
  <w:style w:type="character" w:customStyle="1" w:styleId="CharChar100">
    <w:name w:val="Char Char10"/>
    <w:semiHidden/>
    <w:rPr>
      <w:rFonts w:ascii="Times New Roman" w:hAnsi="Times New Roman"/>
      <w:lang w:val="en-GB" w:eastAsia="en-US"/>
    </w:rPr>
  </w:style>
  <w:style w:type="character" w:customStyle="1" w:styleId="CharChar90">
    <w:name w:val="Char Char9"/>
    <w:rPr>
      <w:rFonts w:ascii="Tahoma" w:hAnsi="Tahoma" w:cs="Tahoma"/>
      <w:sz w:val="16"/>
      <w:szCs w:val="16"/>
      <w:lang w:val="en-GB" w:eastAsia="en-US"/>
    </w:rPr>
  </w:style>
  <w:style w:type="character" w:customStyle="1" w:styleId="CharChar80">
    <w:name w:val="Char Char8"/>
    <w:semiHidden/>
    <w:rPr>
      <w:rFonts w:ascii="Times New Roman" w:hAnsi="Times New Roman"/>
      <w:b/>
      <w:bCs/>
      <w:lang w:val="en-GB" w:eastAsia="en-US"/>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Pr>
      <w:rFonts w:ascii="Arial" w:hAnsi="Arial"/>
      <w:sz w:val="22"/>
      <w:lang w:val="en-GB" w:eastAsia="ja-JP" w:bidi="ar-SA"/>
    </w:rPr>
  </w:style>
  <w:style w:type="table" w:customStyle="1" w:styleId="TableGrid11">
    <w:name w:val="Table Grid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0">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10">
    <w:name w:val="TOC 91"/>
    <w:basedOn w:val="TOC8"/>
    <w:pPr>
      <w:ind w:left="1418" w:hanging="1418"/>
    </w:pPr>
    <w:rPr>
      <w:rFonts w:eastAsia="MS Mincho"/>
      <w:bCs/>
      <w:szCs w:val="22"/>
      <w:lang w:val="en-US"/>
    </w:rPr>
  </w:style>
  <w:style w:type="paragraph" w:customStyle="1" w:styleId="Caption10">
    <w:name w:val="Caption1"/>
    <w:basedOn w:val="Normal"/>
    <w:next w:val="Normal"/>
    <w:pPr>
      <w:spacing w:before="120" w:after="120"/>
    </w:pPr>
    <w:rPr>
      <w:rFonts w:eastAsia="MS Mincho"/>
      <w:b/>
    </w:rPr>
  </w:style>
  <w:style w:type="paragraph" w:customStyle="1" w:styleId="TableofFigures10">
    <w:name w:val="Table of Figures1"/>
    <w:basedOn w:val="Normal"/>
    <w:next w:val="Normal"/>
    <w:pPr>
      <w:ind w:left="400" w:hanging="400"/>
      <w:jc w:val="center"/>
    </w:pPr>
    <w:rPr>
      <w:rFonts w:eastAsia="MS Mincho"/>
      <w:b/>
    </w:rPr>
  </w:style>
  <w:style w:type="character" w:customStyle="1" w:styleId="CharChar290">
    <w:name w:val="Char Char29"/>
    <w:rPr>
      <w:rFonts w:ascii="Arial" w:hAnsi="Arial"/>
      <w:sz w:val="36"/>
      <w:lang w:val="en-GB" w:eastAsia="en-US" w:bidi="ar-SA"/>
    </w:rPr>
  </w:style>
  <w:style w:type="character" w:customStyle="1" w:styleId="CharChar280">
    <w:name w:val="Char Char28"/>
    <w:rPr>
      <w:rFonts w:ascii="Arial" w:hAnsi="Arial"/>
      <w:sz w:val="32"/>
      <w:lang w:val="en-GB"/>
    </w:rPr>
  </w:style>
  <w:style w:type="paragraph" w:customStyle="1" w:styleId="CharChar240">
    <w:name w:val="Char Char24"/>
    <w:basedOn w:val="Normal"/>
    <w:semiHidden/>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Heading1"/>
    <w:semiHidden/>
    <w:pPr>
      <w:tabs>
        <w:tab w:val="num" w:pos="45"/>
      </w:tabs>
      <w:ind w:left="405" w:hanging="405"/>
    </w:pPr>
    <w:rPr>
      <w:rFonts w:eastAsia="Arial"/>
      <w:lang w:eastAsia="en-US"/>
    </w:rPr>
  </w:style>
  <w:style w:type="paragraph" w:styleId="TableofFigures">
    <w:name w:val="table of figures"/>
    <w:basedOn w:val="Normal"/>
    <w:next w:val="Normal"/>
    <w:pPr>
      <w:ind w:left="400" w:hanging="400"/>
      <w:jc w:val="center"/>
    </w:pPr>
    <w:rPr>
      <w:b/>
      <w:lang w:eastAsia="en-US"/>
    </w:rPr>
  </w:style>
  <w:style w:type="paragraph" w:styleId="BodyTextIndent3">
    <w:name w:val="Body Text Indent 3"/>
    <w:basedOn w:val="Normal"/>
    <w:link w:val="BodyTextIndent3Char"/>
    <w:pPr>
      <w:ind w:left="1080"/>
    </w:pPr>
    <w:rPr>
      <w:lang w:eastAsia="en-US"/>
    </w:rPr>
  </w:style>
  <w:style w:type="character" w:customStyle="1" w:styleId="BodyTextIndent3Char">
    <w:name w:val="Body Text Indent 3 Char"/>
    <w:link w:val="BodyTextIndent3"/>
    <w:rPr>
      <w:rFonts w:eastAsia="Times New Roman"/>
      <w:lang w:eastAsia="en-US"/>
    </w:rPr>
  </w:style>
  <w:style w:type="paragraph" w:customStyle="1" w:styleId="MotorolaResponse1">
    <w:name w:val="Motorola Response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semiHidden/>
    <w:rPr>
      <w:rFonts w:eastAsia="Batang"/>
      <w:sz w:val="24"/>
      <w:lang w:val="fr-FR" w:eastAsia="en-US"/>
    </w:rPr>
  </w:style>
  <w:style w:type="paragraph" w:customStyle="1" w:styleId="FBCharCharCharChar1">
    <w:name w:val="FB Char Char Char Char1"/>
    <w:next w:val="Normal"/>
    <w:semiHidden/>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lang w:eastAsia="en-US"/>
    </w:rPr>
  </w:style>
  <w:style w:type="character" w:customStyle="1" w:styleId="Heading4Char0">
    <w:name w:val="Heading4 Char"/>
    <w:link w:val="Heading40"/>
    <w:semiHidden/>
    <w:rPr>
      <w:rFonts w:ascii="Arial" w:eastAsia="Arial" w:hAnsi="Arial"/>
      <w:sz w:val="28"/>
      <w:lang w:eastAsia="en-US"/>
    </w:rPr>
  </w:style>
  <w:style w:type="paragraph" w:customStyle="1" w:styleId="a">
    <w:name w:val="表格题注"/>
    <w:next w:val="Normal"/>
    <w:pPr>
      <w:numPr>
        <w:numId w:val="17"/>
      </w:numPr>
      <w:spacing w:beforeLines="50" w:before="50" w:afterLines="50" w:after="50"/>
      <w:jc w:val="center"/>
    </w:pPr>
    <w:rPr>
      <w:rFonts w:eastAsia="Times New Roman"/>
      <w:b/>
      <w:lang w:val="en-GB" w:eastAsia="zh-CN"/>
    </w:rPr>
  </w:style>
  <w:style w:type="paragraph" w:customStyle="1" w:styleId="a0">
    <w:name w:val="插图题注"/>
    <w:next w:val="Normal"/>
    <w:pPr>
      <w:numPr>
        <w:numId w:val="18"/>
      </w:numPr>
      <w:jc w:val="center"/>
    </w:pPr>
    <w:rPr>
      <w:rFonts w:eastAsia="Times New Roman"/>
      <w:b/>
      <w:lang w:val="en-GB" w:eastAsia="zh-CN"/>
    </w:rPr>
  </w:style>
  <w:style w:type="character" w:customStyle="1" w:styleId="textbodybold1">
    <w:name w:val="textbodybold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rPr>
      <w:vanish w:val="0"/>
      <w:color w:val="FF0000"/>
      <w:lang w:eastAsia="en-US"/>
    </w:rPr>
  </w:style>
  <w:style w:type="character" w:customStyle="1" w:styleId="List2Char">
    <w:name w:val="List 2 Char"/>
    <w:link w:val="List2"/>
    <w:rPr>
      <w:rFonts w:eastAsia="Times New Roman"/>
    </w:rPr>
  </w:style>
  <w:style w:type="character" w:customStyle="1" w:styleId="ListBullet3Char">
    <w:name w:val="List Bullet 3 Char"/>
    <w:link w:val="ListBullet3"/>
    <w:rPr>
      <w:rFonts w:eastAsia="Times New Roman"/>
    </w:rPr>
  </w:style>
  <w:style w:type="character" w:customStyle="1" w:styleId="ListBulletChar">
    <w:name w:val="List Bullet Char"/>
    <w:link w:val="ListBullet"/>
    <w:rPr>
      <w:rFonts w:eastAsia="Times New Roman"/>
    </w:rPr>
  </w:style>
  <w:style w:type="character" w:customStyle="1" w:styleId="1Char1">
    <w:name w:val="样式1 Char"/>
    <w:link w:val="1"/>
    <w:rPr>
      <w:rFonts w:ascii="Arial" w:hAnsi="Arial"/>
      <w:sz w:val="18"/>
      <w:lang w:val="x-none"/>
    </w:rPr>
  </w:style>
  <w:style w:type="character" w:customStyle="1" w:styleId="superscript">
    <w:name w:val="superscript"/>
    <w:aliases w:val="+"/>
    <w:rPr>
      <w:rFonts w:ascii="Bookman" w:hAnsi="Bookman"/>
      <w:position w:val="6"/>
      <w:sz w:val="18"/>
    </w:rPr>
  </w:style>
  <w:style w:type="character" w:customStyle="1" w:styleId="NOChar1">
    <w:name w:val="NO Char1"/>
    <w:rPr>
      <w:rFonts w:eastAsia="MS Mincho"/>
      <w:lang w:val="en-GB" w:eastAsia="en-US" w:bidi="ar-SA"/>
    </w:rPr>
  </w:style>
  <w:style w:type="paragraph" w:customStyle="1" w:styleId="textintend1">
    <w:name w:val="text intend 1"/>
    <w:basedOn w:val="text"/>
    <w:pPr>
      <w:widowControl/>
      <w:tabs>
        <w:tab w:val="left" w:pos="992"/>
      </w:tabs>
      <w:spacing w:after="120"/>
      <w:ind w:left="992" w:hanging="425"/>
    </w:pPr>
    <w:rPr>
      <w:rFonts w:eastAsia="MS Mincho"/>
      <w:lang w:val="en-US"/>
    </w:rPr>
  </w:style>
  <w:style w:type="paragraph" w:customStyle="1" w:styleId="TabList">
    <w:name w:val="TabList"/>
    <w:basedOn w:val="Normal"/>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rPr>
      <w:lang w:val="en-GB"/>
    </w:rPr>
  </w:style>
  <w:style w:type="character" w:customStyle="1" w:styleId="EndnoteTextChar1">
    <w:name w:val="Endnote Text Char1"/>
    <w:uiPriority w:val="99"/>
    <w:rPr>
      <w:lang w:val="en-GB"/>
    </w:rPr>
  </w:style>
  <w:style w:type="character" w:customStyle="1" w:styleId="TitleChar1">
    <w:name w:val="Title Char1"/>
    <w:rPr>
      <w:rFonts w:ascii="Cambria" w:eastAsia="Times New Roman" w:hAnsi="Cambria" w:cs="Times New Roman"/>
      <w:b/>
      <w:bCs/>
      <w:kern w:val="28"/>
      <w:sz w:val="32"/>
      <w:szCs w:val="32"/>
      <w:lang w:val="en-GB"/>
    </w:rPr>
  </w:style>
  <w:style w:type="paragraph" w:customStyle="1" w:styleId="textintend2">
    <w:name w:val="text intend 2"/>
    <w:basedOn w:val="text"/>
    <w:pPr>
      <w:widowControl/>
      <w:tabs>
        <w:tab w:val="left" w:pos="1418"/>
      </w:tabs>
      <w:spacing w:after="120"/>
      <w:ind w:left="1418" w:hanging="426"/>
    </w:pPr>
    <w:rPr>
      <w:rFonts w:eastAsia="MS Mincho"/>
      <w:lang w:val="en-US"/>
    </w:rPr>
  </w:style>
  <w:style w:type="character" w:customStyle="1" w:styleId="BodyTextIndent2Char1">
    <w:name w:val="Body Text Indent 2 Char1"/>
    <w:rPr>
      <w:lang w:val="en-GB"/>
    </w:rPr>
  </w:style>
  <w:style w:type="character" w:customStyle="1" w:styleId="BodyTextIndentChar1">
    <w:name w:val="Body Text Indent Char1"/>
    <w:rPr>
      <w:lang w:val="en-GB"/>
    </w:rPr>
  </w:style>
  <w:style w:type="character" w:customStyle="1" w:styleId="BodyText3Char1">
    <w:name w:val="Body Text 3 Char1"/>
    <w:rPr>
      <w:sz w:val="16"/>
      <w:szCs w:val="16"/>
      <w:lang w:val="en-GB"/>
    </w:rPr>
  </w:style>
  <w:style w:type="paragraph" w:customStyle="1" w:styleId="text">
    <w:name w:val="text"/>
    <w:basedOn w:val="Normal"/>
    <w:pPr>
      <w:widowControl w:val="0"/>
      <w:overflowPunct/>
      <w:autoSpaceDE/>
      <w:autoSpaceDN/>
      <w:adjustRightInd/>
      <w:spacing w:after="240"/>
      <w:jc w:val="both"/>
      <w:textAlignment w:val="auto"/>
    </w:pPr>
    <w:rPr>
      <w:rFonts w:eastAsia="SimSun"/>
      <w:sz w:val="24"/>
      <w:lang w:val="en-AU" w:eastAsia="en-US"/>
    </w:rPr>
  </w:style>
  <w:style w:type="paragraph" w:customStyle="1" w:styleId="berschrift1H1">
    <w:name w:val="Überschrift 1.H1"/>
    <w:basedOn w:val="Normal"/>
    <w:next w:val="Normal"/>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pPr>
      <w:widowControl/>
      <w:tabs>
        <w:tab w:val="left" w:pos="1843"/>
      </w:tabs>
      <w:spacing w:after="120"/>
      <w:ind w:left="1843" w:hanging="425"/>
    </w:pPr>
    <w:rPr>
      <w:rFonts w:eastAsia="MS Mincho"/>
      <w:lang w:val="en-US"/>
    </w:rPr>
  </w:style>
  <w:style w:type="paragraph" w:customStyle="1" w:styleId="normalpuce">
    <w:name w:val="normal puce"/>
    <w:basedOn w:val="Normal"/>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Normal"/>
    <w:pPr>
      <w:overflowPunct/>
      <w:autoSpaceDE/>
      <w:autoSpaceDN/>
      <w:adjustRightInd/>
      <w:spacing w:after="240"/>
      <w:jc w:val="both"/>
      <w:textAlignment w:val="auto"/>
    </w:pPr>
    <w:rPr>
      <w:rFonts w:ascii="Helvetica" w:eastAsia="SimSun" w:hAnsi="Helvetica"/>
      <w:lang w:eastAsia="en-US"/>
    </w:rPr>
  </w:style>
  <w:style w:type="paragraph" w:customStyle="1" w:styleId="List10">
    <w:name w:val="List1"/>
    <w:basedOn w:val="Normal"/>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
    <w:name w:val="样式1"/>
    <w:basedOn w:val="TAN"/>
    <w:link w:val="1Char1"/>
    <w:qFormat/>
    <w:pPr>
      <w:numPr>
        <w:numId w:val="19"/>
      </w:numPr>
    </w:pPr>
    <w:rPr>
      <w:rFonts w:eastAsia="MS Mincho"/>
      <w:lang w:val="x-none"/>
    </w:rPr>
  </w:style>
  <w:style w:type="paragraph" w:customStyle="1" w:styleId="TdocText">
    <w:name w:val="Tdoc_Text"/>
    <w:basedOn w:val="Normal"/>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pPr>
      <w:numPr>
        <w:numId w:val="20"/>
      </w:numPr>
      <w:tabs>
        <w:tab w:val="clear" w:pos="360"/>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qFormat/>
    <w:pPr>
      <w:ind w:left="720"/>
      <w:contextualSpacing/>
    </w:pPr>
    <w:rPr>
      <w:rFonts w:eastAsia="SimSun"/>
      <w:lang w:eastAsia="en-US"/>
    </w:rPr>
  </w:style>
  <w:style w:type="paragraph" w:customStyle="1" w:styleId="LightList-Accent31">
    <w:name w:val="Light List - Accent 31"/>
    <w:semiHidden/>
    <w:rPr>
      <w:rFonts w:eastAsia="Batang"/>
      <w:lang w:val="en-GB"/>
    </w:rPr>
  </w:style>
  <w:style w:type="paragraph" w:customStyle="1" w:styleId="81">
    <w:name w:val="表 (赤)  81"/>
    <w:basedOn w:val="Normal"/>
    <w:uiPriority w:val="34"/>
    <w:qFormat/>
    <w:pPr>
      <w:ind w:left="720"/>
      <w:contextualSpacing/>
    </w:pPr>
    <w:rPr>
      <w:rFonts w:eastAsia="SimSun"/>
    </w:rPr>
  </w:style>
  <w:style w:type="paragraph" w:customStyle="1" w:styleId="note0">
    <w:name w:val="note"/>
    <w:basedOn w:val="Normal"/>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Pr>
      <w:rFonts w:eastAsia="SimSun"/>
      <w:lang w:val="en-GB"/>
    </w:rPr>
  </w:style>
  <w:style w:type="character" w:customStyle="1" w:styleId="-21">
    <w:name w:val="浅色网格 - 着色 21"/>
    <w:uiPriority w:val="99"/>
    <w:unhideWhenUsed/>
    <w:rPr>
      <w:color w:val="808080"/>
    </w:rPr>
  </w:style>
  <w:style w:type="paragraph" w:customStyle="1" w:styleId="LGTdoc">
    <w:name w:val="LGTdoc_본문"/>
    <w:basedOn w:val="Normal"/>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locked/>
    <w:rPr>
      <w:rFonts w:ascii="Arial" w:eastAsia="SimSun" w:hAnsi="Arial"/>
      <w:szCs w:val="24"/>
      <w:lang w:eastAsia="en-US"/>
    </w:rPr>
  </w:style>
  <w:style w:type="paragraph" w:customStyle="1" w:styleId="Text1">
    <w:name w:val="Text 1"/>
    <w:basedOn w:val="Normal"/>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pPr>
      <w:keepNext w:val="0"/>
      <w:keepLines w:val="0"/>
      <w:numPr>
        <w:numId w:val="21"/>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style>
  <w:style w:type="paragraph" w:customStyle="1" w:styleId="cita">
    <w:name w:val="cita"/>
    <w:basedOn w:val="Normal"/>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rPr>
      <w:rFonts w:eastAsia="SimSun"/>
      <w:szCs w:val="36"/>
      <w:lang w:eastAsia="zh-CN"/>
    </w:rPr>
  </w:style>
  <w:style w:type="paragraph" w:customStyle="1" w:styleId="Atl">
    <w:name w:val="Atl"/>
    <w:basedOn w:val="Normal"/>
    <w:rPr>
      <w:rFonts w:eastAsia="MS Mincho" w:cs="v4.2.0"/>
    </w:rPr>
  </w:style>
  <w:style w:type="paragraph" w:customStyle="1" w:styleId="CharCharCharCharCharCharCharCharCharCharCharCharChar">
    <w:name w:val="Char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pPr>
      <w:snapToGrid w:val="0"/>
      <w:spacing w:before="100" w:beforeAutospacing="1" w:after="100" w:afterAutospacing="1"/>
      <w:jc w:val="center"/>
    </w:pPr>
    <w:rPr>
      <w:rFonts w:ascii="Arial" w:eastAsia="MS Mincho" w:hAnsi="Arial" w:cs="Arial"/>
      <w:b/>
      <w:bCs/>
      <w:sz w:val="18"/>
      <w:szCs w:val="18"/>
    </w:rPr>
  </w:style>
  <w:style w:type="paragraph" w:customStyle="1" w:styleId="TdocHeading1">
    <w:name w:val="Tdoc_Heading_1"/>
    <w:basedOn w:val="Heading1"/>
    <w:next w:val="Normal"/>
    <w:autoRedefine/>
    <w:pPr>
      <w:keepLines w:val="0"/>
      <w:pBdr>
        <w:top w:val="none" w:sz="0" w:space="0" w:color="auto"/>
      </w:pBdr>
      <w:ind w:left="0" w:firstLine="0"/>
    </w:pPr>
    <w:rPr>
      <w:rFonts w:eastAsia="SimSun"/>
      <w:b/>
      <w:noProof/>
      <w:color w:val="339966"/>
      <w:kern w:val="28"/>
      <w:sz w:val="28"/>
      <w:szCs w:val="28"/>
      <w:lang w:val="en-US" w:eastAsia="zh-CN"/>
    </w:rPr>
  </w:style>
  <w:style w:type="character" w:customStyle="1" w:styleId="im-content1">
    <w:name w:val="im-content1"/>
    <w:rPr>
      <w:vanish w:val="0"/>
      <w:webHidden w:val="0"/>
      <w:color w:val="000000"/>
      <w:specVanish w:val="0"/>
    </w:rPr>
  </w:style>
  <w:style w:type="paragraph" w:customStyle="1" w:styleId="Equation">
    <w:name w:val="Equation"/>
    <w:basedOn w:val="Normal"/>
    <w:next w:val="Normal"/>
    <w:link w:val="EquationChar"/>
    <w:qFormat/>
    <w:pPr>
      <w:tabs>
        <w:tab w:val="center" w:pos="4620"/>
        <w:tab w:val="right" w:pos="9240"/>
      </w:tabs>
      <w:overflowPunct/>
      <w:snapToGrid w:val="0"/>
      <w:spacing w:after="120"/>
      <w:jc w:val="both"/>
      <w:textAlignment w:val="auto"/>
    </w:pPr>
    <w:rPr>
      <w:rFonts w:eastAsia="SimSun"/>
      <w:sz w:val="22"/>
      <w:szCs w:val="22"/>
      <w:lang w:val="x-none" w:eastAsia="x-none"/>
    </w:rPr>
  </w:style>
  <w:style w:type="character" w:customStyle="1" w:styleId="EquationChar">
    <w:name w:val="Equation Char"/>
    <w:link w:val="Equation"/>
    <w:rPr>
      <w:rFonts w:eastAsia="SimSun"/>
      <w:sz w:val="22"/>
      <w:szCs w:val="22"/>
      <w:lang w:val="x-none" w:eastAsia="x-none"/>
    </w:rPr>
  </w:style>
  <w:style w:type="character" w:customStyle="1" w:styleId="shorttext">
    <w:name w:val="short_text"/>
  </w:style>
  <w:style w:type="character" w:customStyle="1" w:styleId="UnresolvedMention1">
    <w:name w:val="Unresolved Mention1"/>
    <w:uiPriority w:val="99"/>
    <w:semiHidden/>
    <w:unhideWhenUsed/>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Pr>
      <w:sz w:val="18"/>
      <w:szCs w:val="18"/>
      <w:lang w:val="en-GB" w:eastAsia="en-US"/>
    </w:rPr>
  </w:style>
  <w:style w:type="character" w:customStyle="1" w:styleId="Char11">
    <w:name w:val="页脚 Char1"/>
    <w:aliases w:val="footer odd Char1,footer Char1,fo Char1,pie de página Char1"/>
    <w:rPr>
      <w:sz w:val="18"/>
      <w:szCs w:val="18"/>
      <w:lang w:val="en-GB" w:eastAsia="en-US"/>
    </w:rPr>
  </w:style>
  <w:style w:type="paragraph" w:customStyle="1" w:styleId="2-21">
    <w:name w:val="中等深浅列表 2 - 着色 21"/>
    <w:uiPriority w:val="99"/>
    <w:semiHidden/>
    <w:rPr>
      <w:rFonts w:eastAsia="SimSun"/>
      <w:lang w:val="en-GB"/>
    </w:rPr>
  </w:style>
  <w:style w:type="paragraph" w:customStyle="1" w:styleId="1-21">
    <w:name w:val="中等深浅网格 1 - 着色 21"/>
    <w:basedOn w:val="Normal"/>
    <w:uiPriority w:val="34"/>
    <w:qFormat/>
    <w:pPr>
      <w:ind w:left="720"/>
      <w:contextualSpacing/>
      <w:textAlignment w:val="auto"/>
    </w:pPr>
    <w:rPr>
      <w:rFonts w:eastAsia="SimSun"/>
      <w:lang w:eastAsia="en-US"/>
    </w:rPr>
  </w:style>
  <w:style w:type="character" w:customStyle="1" w:styleId="-11">
    <w:name w:val="浅色网格 - 着色 11"/>
    <w:uiPriority w:val="99"/>
    <w:rPr>
      <w:color w:val="808080"/>
    </w:rPr>
  </w:style>
  <w:style w:type="character" w:customStyle="1" w:styleId="UnresolvedMention2">
    <w:name w:val="Unresolved Mention2"/>
    <w:uiPriority w:val="99"/>
    <w:semiHidden/>
    <w:rPr>
      <w:color w:val="808080"/>
      <w:shd w:val="clear" w:color="auto" w:fill="E6E6E6"/>
    </w:rPr>
  </w:style>
  <w:style w:type="paragraph" w:customStyle="1" w:styleId="-110">
    <w:name w:val="彩色底纹 - 着色 11"/>
    <w:hidden/>
    <w:uiPriority w:val="99"/>
    <w:semiHidden/>
    <w:rPr>
      <w:rFonts w:eastAsia="SimSun"/>
      <w:lang w:val="en-GB"/>
    </w:rPr>
  </w:style>
  <w:style w:type="character" w:customStyle="1" w:styleId="UnresolvedMention3">
    <w:name w:val="Unresolved Mention3"/>
    <w:uiPriority w:val="99"/>
    <w:semiHidden/>
    <w:unhideWhenUsed/>
    <w:rPr>
      <w:color w:val="808080"/>
      <w:shd w:val="clear" w:color="auto" w:fill="E6E6E6"/>
    </w:rPr>
  </w:style>
  <w:style w:type="character" w:customStyle="1" w:styleId="a8">
    <w:name w:val="未处理的提及"/>
    <w:uiPriority w:val="52"/>
    <w:rPr>
      <w:color w:val="808080"/>
      <w:shd w:val="clear" w:color="auto" w:fill="E6E6E6"/>
    </w:rPr>
  </w:style>
  <w:style w:type="character" w:customStyle="1" w:styleId="CharChar31">
    <w:name w:val="Char Char3"/>
    <w:rPr>
      <w:rFonts w:ascii="Arial" w:hAnsi="Arial"/>
      <w:sz w:val="22"/>
      <w:lang w:val="en-GB" w:eastAsia="en-US" w:bidi="ar-SA"/>
    </w:rPr>
  </w:style>
  <w:style w:type="character" w:customStyle="1" w:styleId="CharChar22">
    <w:name w:val="Char Char2"/>
    <w:rPr>
      <w:rFonts w:ascii="Arial" w:hAnsi="Arial"/>
      <w:lang w:val="en-GB" w:eastAsia="en-US" w:bidi="ar-SA"/>
    </w:rPr>
  </w:style>
  <w:style w:type="character" w:customStyle="1" w:styleId="CharChar50">
    <w:name w:val="Char Char5"/>
    <w:rPr>
      <w:rFonts w:ascii="Arial" w:hAnsi="Arial"/>
      <w:sz w:val="28"/>
      <w:lang w:val="en-GB" w:eastAsia="en-US" w:bidi="ar-SA"/>
    </w:rPr>
  </w:style>
  <w:style w:type="paragraph" w:customStyle="1" w:styleId="91">
    <w:name w:val="目录 91"/>
    <w:basedOn w:val="TOC8"/>
    <w:pPr>
      <w:ind w:left="1418" w:hanging="1418"/>
    </w:pPr>
    <w:rPr>
      <w:rFonts w:eastAsia="MS Mincho"/>
      <w:bCs/>
      <w:szCs w:val="22"/>
      <w:lang w:val="en-US"/>
    </w:rPr>
  </w:style>
  <w:style w:type="paragraph" w:customStyle="1" w:styleId="14">
    <w:name w:val="题注1"/>
    <w:basedOn w:val="Normal"/>
    <w:next w:val="Normal"/>
    <w:pPr>
      <w:spacing w:before="120" w:after="120"/>
    </w:pPr>
    <w:rPr>
      <w:rFonts w:eastAsia="MS Mincho"/>
      <w:b/>
    </w:rPr>
  </w:style>
  <w:style w:type="paragraph" w:customStyle="1" w:styleId="15">
    <w:name w:val="图表目录1"/>
    <w:basedOn w:val="Normal"/>
    <w:next w:val="Normal"/>
    <w:pPr>
      <w:ind w:left="400" w:hanging="400"/>
      <w:jc w:val="center"/>
    </w:pPr>
    <w:rPr>
      <w:rFonts w:eastAsia="MS Mincho"/>
      <w:b/>
    </w:rPr>
  </w:style>
  <w:style w:type="character" w:customStyle="1" w:styleId="CharChar210">
    <w:name w:val="Char Char21"/>
    <w:rPr>
      <w:rFonts w:ascii="Times New Roman" w:hAnsi="Times New Roman"/>
      <w:lang w:val="en-GB" w:eastAsia="en-US"/>
    </w:rPr>
  </w:style>
  <w:style w:type="character" w:customStyle="1" w:styleId="CharChar60">
    <w:name w:val="Char Char6"/>
    <w:rPr>
      <w:rFonts w:ascii="Arial" w:eastAsia="SimSun" w:hAnsi="Arial"/>
      <w:sz w:val="32"/>
      <w:lang w:val="en-GB" w:eastAsia="en-US" w:bidi="ar-SA"/>
    </w:rPr>
  </w:style>
  <w:style w:type="character" w:customStyle="1" w:styleId="CharChar160">
    <w:name w:val="Char Char16"/>
    <w:rPr>
      <w:rFonts w:ascii="Arial" w:eastAsia="SimSun" w:hAnsi="Arial"/>
      <w:lang w:val="en-GB" w:eastAsia="en-US" w:bidi="ar-SA"/>
    </w:rPr>
  </w:style>
  <w:style w:type="character" w:customStyle="1" w:styleId="CharChar140">
    <w:name w:val="Char Char14"/>
    <w:rPr>
      <w:rFonts w:ascii="Arial" w:eastAsia="SimSun" w:hAnsi="Arial"/>
      <w:sz w:val="36"/>
      <w:lang w:val="en-GB" w:eastAsia="en-US" w:bidi="ar-SA"/>
    </w:rPr>
  </w:style>
  <w:style w:type="paragraph" w:customStyle="1" w:styleId="CarCar1CharCharCarCar0">
    <w:name w:val="Car Car1 Char Char Car Car"/>
    <w:semiHidden/>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0">
    <w:name w:val="Char Char25"/>
    <w:rPr>
      <w:rFonts w:ascii="Arial" w:hAnsi="Arial"/>
      <w:lang w:val="en-GB" w:eastAsia="en-US"/>
    </w:rPr>
  </w:style>
  <w:style w:type="character" w:customStyle="1" w:styleId="CharChar170">
    <w:name w:val="Char Char17"/>
    <w:rPr>
      <w:rFonts w:ascii="Tahoma" w:hAnsi="Tahoma" w:cs="Tahoma"/>
      <w:shd w:val="clear" w:color="auto" w:fill="000080"/>
      <w:lang w:val="en-GB" w:eastAsia="en-US"/>
    </w:rPr>
  </w:style>
  <w:style w:type="character" w:customStyle="1" w:styleId="CharChar190">
    <w:name w:val="Char Char19"/>
    <w:rPr>
      <w:rFonts w:ascii="Times New Roman" w:hAnsi="Times New Roman"/>
      <w:lang w:val="en-GB"/>
    </w:rPr>
  </w:style>
  <w:style w:type="character" w:customStyle="1" w:styleId="CharChar200">
    <w:name w:val="Char Char20"/>
    <w:rPr>
      <w:rFonts w:ascii="Tahoma" w:hAnsi="Tahoma" w:cs="Tahoma"/>
      <w:sz w:val="16"/>
      <w:szCs w:val="16"/>
      <w:lang w:val="en-GB" w:eastAsia="en-US"/>
    </w:rPr>
  </w:style>
  <w:style w:type="character" w:customStyle="1" w:styleId="CharChar300">
    <w:name w:val="Char Char30"/>
    <w:rPr>
      <w:rFonts w:ascii="Arial" w:hAnsi="Arial"/>
      <w:lang w:val="en-GB" w:eastAsia="en-US"/>
    </w:rPr>
  </w:style>
  <w:style w:type="character" w:customStyle="1" w:styleId="CharChar260">
    <w:name w:val="Char Char26"/>
    <w:rPr>
      <w:rFonts w:ascii="Times New Roman" w:hAnsi="Times New Roman"/>
      <w:lang w:val="en-GB" w:eastAsia="en-US"/>
    </w:rPr>
  </w:style>
  <w:style w:type="character" w:customStyle="1" w:styleId="CharChar270">
    <w:name w:val="Char Char27"/>
    <w:rPr>
      <w:rFonts w:ascii="Arial" w:hAnsi="Arial"/>
      <w:b/>
      <w:i/>
      <w:noProof/>
      <w:sz w:val="18"/>
      <w:lang w:val="en-GB" w:eastAsia="en-US"/>
    </w:rPr>
  </w:style>
  <w:style w:type="paragraph" w:styleId="HTMLPreformatted">
    <w:name w:val="HTML Preformatted"/>
    <w:basedOn w:val="Normal"/>
    <w:link w:val="HTMLPreformattedChar"/>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eastAsia="MS Mincho" w:hAnsi="Courier New"/>
    </w:rPr>
  </w:style>
  <w:style w:type="character" w:customStyle="1" w:styleId="HTMLPreformattedChar">
    <w:name w:val="HTML Preformatted Char"/>
    <w:link w:val="HTMLPreformatted"/>
    <w:rPr>
      <w:rFonts w:ascii="Courier New" w:hAnsi="Courier New"/>
      <w:lang w:eastAsia="ja-JP"/>
    </w:rPr>
  </w:style>
  <w:style w:type="character" w:styleId="HTMLTypewriter">
    <w:name w:val="HTML Typewriter"/>
    <w:unhideWhenUsed/>
    <w:rPr>
      <w:rFonts w:ascii="Courier New" w:eastAsia="Times New Roman" w:hAnsi="Courier New" w:cs="Courier New" w:hint="default"/>
      <w:sz w:val="24"/>
      <w:szCs w:val="24"/>
    </w:rPr>
  </w:style>
  <w:style w:type="character" w:customStyle="1" w:styleId="List3Char">
    <w:name w:val="List 3 Char"/>
    <w:link w:val="List3"/>
    <w:locked/>
    <w:rPr>
      <w:rFonts w:eastAsia="Times New Roman"/>
    </w:rPr>
  </w:style>
  <w:style w:type="character" w:customStyle="1" w:styleId="Char12">
    <w:name w:val="标题 Char1"/>
    <w:aliases w:val="Section Header Char1"/>
    <w:rPr>
      <w:rFonts w:ascii="Cambria" w:hAnsi="Cambria" w:cs="Times New Roman"/>
      <w:b/>
      <w:bCs/>
      <w:sz w:val="32"/>
      <w:szCs w:val="32"/>
      <w:lang w:val="en-GB" w:eastAsia="en-US"/>
    </w:rPr>
  </w:style>
  <w:style w:type="paragraph" w:styleId="Subtitle">
    <w:name w:val="Subtitle"/>
    <w:basedOn w:val="Normal"/>
    <w:next w:val="Normal"/>
    <w:link w:val="SubtitleChar"/>
    <w:qFormat/>
    <w:pPr>
      <w:overflowPunct/>
      <w:autoSpaceDE/>
      <w:autoSpaceDN/>
      <w:adjustRightInd/>
      <w:spacing w:after="60"/>
      <w:jc w:val="center"/>
      <w:textAlignment w:val="auto"/>
      <w:outlineLvl w:val="1"/>
    </w:pPr>
    <w:rPr>
      <w:rFonts w:ascii="Cambria" w:eastAsia="PMingLiU" w:hAnsi="Cambria"/>
      <w:i/>
      <w:iCs/>
      <w:sz w:val="24"/>
      <w:szCs w:val="24"/>
      <w:lang w:eastAsia="en-US"/>
    </w:rPr>
  </w:style>
  <w:style w:type="character" w:customStyle="1" w:styleId="SubtitleChar">
    <w:name w:val="Subtitle Char"/>
    <w:link w:val="Subtitle"/>
    <w:rPr>
      <w:rFonts w:ascii="Cambria" w:eastAsia="PMingLiU" w:hAnsi="Cambria"/>
      <w:i/>
      <w:iCs/>
      <w:sz w:val="24"/>
      <w:szCs w:val="24"/>
      <w:lang w:eastAsia="en-US"/>
    </w:rPr>
  </w:style>
  <w:style w:type="character" w:customStyle="1" w:styleId="NoSpacingChar">
    <w:name w:val="No Spacing Char"/>
    <w:link w:val="NoSpacing"/>
    <w:uiPriority w:val="1"/>
    <w:locked/>
    <w:rPr>
      <w:rFonts w:ascii="Arial" w:eastAsia="PMingLiU" w:hAnsi="Arial" w:cs="Arial"/>
    </w:rPr>
  </w:style>
  <w:style w:type="paragraph" w:styleId="NoSpacing">
    <w:name w:val="No Spacing"/>
    <w:basedOn w:val="Normal"/>
    <w:link w:val="NoSpacingChar"/>
    <w:uiPriority w:val="1"/>
    <w:qFormat/>
    <w:pPr>
      <w:overflowPunct/>
      <w:autoSpaceDE/>
      <w:autoSpaceDN/>
      <w:adjustRightInd/>
      <w:spacing w:after="0"/>
      <w:jc w:val="both"/>
      <w:textAlignment w:val="auto"/>
    </w:pPr>
    <w:rPr>
      <w:rFonts w:ascii="Arial" w:eastAsia="PMingLiU" w:hAnsi="Arial" w:cs="Arial"/>
    </w:rPr>
  </w:style>
  <w:style w:type="paragraph" w:styleId="Quote">
    <w:name w:val="Quote"/>
    <w:basedOn w:val="Normal"/>
    <w:next w:val="Normal"/>
    <w:link w:val="QuoteChar"/>
    <w:uiPriority w:val="29"/>
    <w:qFormat/>
    <w:pPr>
      <w:overflowPunct/>
      <w:autoSpaceDE/>
      <w:autoSpaceDN/>
      <w:adjustRightInd/>
      <w:jc w:val="both"/>
      <w:textAlignment w:val="auto"/>
    </w:pPr>
    <w:rPr>
      <w:rFonts w:ascii="Arial" w:eastAsia="PMingLiU" w:hAnsi="Arial"/>
      <w:i/>
      <w:iCs/>
      <w:color w:val="000000"/>
      <w:lang w:eastAsia="en-US"/>
    </w:rPr>
  </w:style>
  <w:style w:type="character" w:customStyle="1" w:styleId="QuoteChar">
    <w:name w:val="Quote Char"/>
    <w:link w:val="Quote"/>
    <w:uiPriority w:val="29"/>
    <w:rPr>
      <w:rFonts w:ascii="Arial" w:eastAsia="PMingLiU" w:hAnsi="Arial"/>
      <w:i/>
      <w:iCs/>
      <w:color w:val="000000"/>
      <w:lang w:eastAsia="en-US"/>
    </w:rPr>
  </w:style>
  <w:style w:type="paragraph" w:styleId="IntenseQuote">
    <w:name w:val="Intense Quote"/>
    <w:basedOn w:val="Normal"/>
    <w:next w:val="Normal"/>
    <w:link w:val="IntenseQuoteChar"/>
    <w:uiPriority w:val="30"/>
    <w:qFormat/>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US"/>
    </w:rPr>
  </w:style>
  <w:style w:type="character" w:customStyle="1" w:styleId="IntenseQuoteChar">
    <w:name w:val="Intense Quote Char"/>
    <w:link w:val="IntenseQuote"/>
    <w:uiPriority w:val="30"/>
    <w:rPr>
      <w:rFonts w:ascii="Arial" w:eastAsia="PMingLiU" w:hAnsi="Arial"/>
      <w:b/>
      <w:bCs/>
      <w:i/>
      <w:iCs/>
      <w:color w:val="4F81BD"/>
      <w:lang w:eastAsia="en-US"/>
    </w:rPr>
  </w:style>
  <w:style w:type="paragraph" w:styleId="TOCHeading">
    <w:name w:val="TOC Heading"/>
    <w:basedOn w:val="Heading1"/>
    <w:next w:val="Normal"/>
    <w:uiPriority w:val="39"/>
    <w:unhideWhenUsed/>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11BodyTextChar">
    <w:name w:val="11 BodyText Char"/>
    <w:link w:val="11BodyText"/>
    <w:locked/>
    <w:rPr>
      <w:rFonts w:ascii="Arial" w:eastAsia="SimSun" w:hAnsi="Arial"/>
      <w:lang w:val="en-US"/>
    </w:rPr>
  </w:style>
  <w:style w:type="paragraph" w:customStyle="1" w:styleId="Revision1">
    <w:name w:val="Revision1"/>
    <w:semiHidden/>
    <w:rPr>
      <w:rFonts w:eastAsia="Batang"/>
      <w:lang w:val="en-GB"/>
    </w:rPr>
  </w:style>
  <w:style w:type="paragraph" w:customStyle="1" w:styleId="7">
    <w:name w:val="修订7"/>
    <w:semiHidden/>
    <w:rPr>
      <w:rFonts w:eastAsia="Batang"/>
      <w:lang w:val="en-GB"/>
    </w:rPr>
  </w:style>
  <w:style w:type="paragraph" w:customStyle="1" w:styleId="32">
    <w:name w:val="吹き出し3"/>
    <w:basedOn w:val="Normal"/>
    <w:semiHidden/>
    <w:pPr>
      <w:textAlignment w:val="auto"/>
    </w:pPr>
    <w:rPr>
      <w:rFonts w:ascii="Tahoma" w:eastAsia="MS Mincho" w:hAnsi="Tahoma" w:cs="Tahoma"/>
      <w:sz w:val="16"/>
      <w:szCs w:val="16"/>
    </w:rPr>
  </w:style>
  <w:style w:type="paragraph" w:customStyle="1" w:styleId="17">
    <w:name w:val="无间隔1"/>
    <w:qFormat/>
    <w:rPr>
      <w:rFonts w:eastAsia="SimSun"/>
      <w:lang w:val="en-GB"/>
    </w:rPr>
  </w:style>
  <w:style w:type="paragraph" w:customStyle="1" w:styleId="Arial0">
    <w:name w:val="Arial"/>
    <w:basedOn w:val="Normal"/>
    <w:pPr>
      <w:tabs>
        <w:tab w:val="right" w:pos="9639"/>
      </w:tabs>
      <w:textAlignment w:val="auto"/>
    </w:pPr>
    <w:rPr>
      <w:b/>
      <w:bCs/>
      <w:lang w:val="fr-FR" w:eastAsia="en-US"/>
    </w:rPr>
  </w:style>
  <w:style w:type="paragraph" w:customStyle="1" w:styleId="6">
    <w:name w:val="无间隔6"/>
    <w:qFormat/>
    <w:rPr>
      <w:rFonts w:eastAsia="SimSun"/>
      <w:lang w:val="en-GB"/>
    </w:rPr>
  </w:style>
  <w:style w:type="paragraph" w:customStyle="1" w:styleId="MO">
    <w:name w:val="MO"/>
    <w:basedOn w:val="Normal"/>
    <w:qFormat/>
    <w:pPr>
      <w:overflowPunct/>
      <w:autoSpaceDE/>
      <w:autoSpaceDN/>
      <w:adjustRightInd/>
      <w:textAlignment w:val="auto"/>
    </w:pPr>
    <w:rPr>
      <w:rFonts w:eastAsia="SimSun"/>
    </w:rPr>
  </w:style>
  <w:style w:type="paragraph" w:customStyle="1" w:styleId="Heading">
    <w:name w:val="Heading"/>
    <w:next w:val="Normal"/>
    <w:link w:val="HeadingChar"/>
    <w:pPr>
      <w:spacing w:before="360"/>
      <w:ind w:left="2552"/>
    </w:pPr>
    <w:rPr>
      <w:rFonts w:ascii="Arial" w:eastAsia="SimSun" w:hAnsi="Arial"/>
      <w:b/>
      <w:sz w:val="22"/>
    </w:rPr>
  </w:style>
  <w:style w:type="paragraph" w:customStyle="1" w:styleId="18">
    <w:name w:val="수정1"/>
    <w:semiHidden/>
    <w:rPr>
      <w:rFonts w:eastAsia="Batang"/>
      <w:lang w:val="en-GB"/>
    </w:rPr>
  </w:style>
  <w:style w:type="paragraph" w:customStyle="1" w:styleId="IBN">
    <w:name w:val="IBN"/>
    <w:basedOn w:val="Normal"/>
    <w:pPr>
      <w:tabs>
        <w:tab w:val="left" w:pos="567"/>
      </w:tabs>
      <w:overflowPunct/>
      <w:autoSpaceDE/>
      <w:autoSpaceDN/>
      <w:adjustRightInd/>
      <w:textAlignment w:val="auto"/>
    </w:pPr>
    <w:rPr>
      <w:rFonts w:eastAsia="SimSun"/>
      <w:lang w:eastAsia="en-US"/>
    </w:rPr>
  </w:style>
  <w:style w:type="character" w:customStyle="1" w:styleId="1e9ptCar">
    <w:name w:val="1e) 9 pt Car"/>
    <w:link w:val="1e9pt"/>
    <w:locked/>
    <w:rPr>
      <w:noProof/>
      <w:szCs w:val="18"/>
    </w:rPr>
  </w:style>
  <w:style w:type="paragraph" w:customStyle="1" w:styleId="1e9pt">
    <w:name w:val="1e) 9 pt"/>
    <w:basedOn w:val="B10"/>
    <w:link w:val="1e9ptCar"/>
    <w:pPr>
      <w:textAlignment w:val="auto"/>
    </w:pPr>
    <w:rPr>
      <w:rFonts w:eastAsia="MS Mincho"/>
      <w:noProof/>
      <w:szCs w:val="18"/>
    </w:rPr>
  </w:style>
  <w:style w:type="paragraph" w:customStyle="1" w:styleId="Npr">
    <w:name w:val="Npr"/>
    <w:basedOn w:val="Normal"/>
    <w:pPr>
      <w:overflowPunct/>
      <w:autoSpaceDE/>
      <w:autoSpaceDN/>
      <w:adjustRightInd/>
      <w:ind w:firstLine="284"/>
      <w:textAlignment w:val="auto"/>
    </w:pPr>
    <w:rPr>
      <w:rFonts w:eastAsia="MS Mincho"/>
    </w:rPr>
  </w:style>
  <w:style w:type="paragraph" w:customStyle="1" w:styleId="StyleFPArialLatin9ptCentrGauche5cmDroite5">
    <w:name w:val="Style FP + Arial (Latin) 9 pt Centré Gauche :  5 cm Droite :  5..."/>
    <w:basedOn w:val="FP"/>
    <w:pPr>
      <w:spacing w:after="20"/>
      <w:ind w:left="2835" w:right="2835"/>
      <w:jc w:val="center"/>
      <w:textAlignment w:val="auto"/>
    </w:pPr>
    <w:rPr>
      <w:rFonts w:ascii="Arial" w:eastAsia="SimSun" w:hAnsi="Arial" w:cs="Arial"/>
      <w:sz w:val="18"/>
      <w:lang w:eastAsia="en-US"/>
    </w:rPr>
  </w:style>
  <w:style w:type="character" w:customStyle="1" w:styleId="NormalLatinItaliqueCar">
    <w:name w:val="Normal + (Latin) Italique Car"/>
    <w:link w:val="NormalLatinItalique"/>
    <w:locked/>
  </w:style>
  <w:style w:type="paragraph" w:customStyle="1" w:styleId="NormalLatinItalique">
    <w:name w:val="Normal + (Latin) Italique"/>
    <w:basedOn w:val="Normal"/>
    <w:link w:val="NormalLatinItaliqueCar"/>
    <w:pPr>
      <w:overflowPunct/>
      <w:autoSpaceDE/>
      <w:autoSpaceDN/>
      <w:adjustRightInd/>
      <w:textAlignment w:val="auto"/>
    </w:pPr>
    <w:rPr>
      <w:rFonts w:eastAsia="MS Mincho"/>
    </w:rPr>
  </w:style>
  <w:style w:type="paragraph" w:customStyle="1" w:styleId="B3H6">
    <w:name w:val="B3H6"/>
    <w:basedOn w:val="B30"/>
    <w:pPr>
      <w:textAlignment w:val="auto"/>
    </w:pPr>
    <w:rPr>
      <w:rFonts w:ascii="CG Times (WN)" w:eastAsia="SimSun" w:hAnsi="CG Times (WN)"/>
      <w:lang w:eastAsia="en-US"/>
    </w:rPr>
  </w:style>
  <w:style w:type="paragraph" w:customStyle="1" w:styleId="NB2">
    <w:name w:val="NB2"/>
    <w:basedOn w:val="ZG"/>
    <w:pPr>
      <w:framePr w:wrap="notBeside"/>
      <w:textAlignment w:val="auto"/>
    </w:pPr>
    <w:rPr>
      <w:lang w:val="en-US" w:eastAsia="en-US"/>
    </w:rPr>
  </w:style>
  <w:style w:type="paragraph" w:customStyle="1" w:styleId="tableentry">
    <w:name w:val="table entry"/>
    <w:basedOn w:val="Normal"/>
    <w:pPr>
      <w:keepNext/>
      <w:overflowPunct/>
      <w:autoSpaceDE/>
      <w:autoSpaceDN/>
      <w:adjustRightInd/>
      <w:spacing w:before="60" w:after="60"/>
      <w:textAlignment w:val="auto"/>
    </w:pPr>
    <w:rPr>
      <w:rFonts w:ascii="Bookman Old Style" w:eastAsia="SimSun" w:hAnsi="Bookman Old Style"/>
      <w:lang w:val="en-US" w:eastAsia="en-US"/>
    </w:rPr>
  </w:style>
  <w:style w:type="paragraph" w:customStyle="1" w:styleId="H60">
    <w:name w:val="样式 H6"/>
    <w:basedOn w:val="H6"/>
    <w:pPr>
      <w:overflowPunct/>
      <w:autoSpaceDE/>
      <w:autoSpaceDN/>
      <w:adjustRightInd/>
      <w:textAlignment w:val="auto"/>
    </w:pPr>
    <w:rPr>
      <w:rFonts w:eastAsia="SimSun" w:cs="Arial"/>
      <w:lang w:eastAsia="zh-CN"/>
    </w:rPr>
  </w:style>
  <w:style w:type="paragraph" w:customStyle="1" w:styleId="TH0">
    <w:name w:val="样式 TH"/>
    <w:basedOn w:val="TH"/>
    <w:pPr>
      <w:overflowPunct/>
      <w:autoSpaceDE/>
      <w:autoSpaceDN/>
      <w:adjustRightInd/>
      <w:textAlignment w:val="auto"/>
    </w:pPr>
    <w:rPr>
      <w:rFonts w:eastAsia="SimSun" w:cs="Arial"/>
      <w:bCs/>
      <w:lang w:eastAsia="en-US"/>
    </w:rPr>
  </w:style>
  <w:style w:type="paragraph" w:customStyle="1" w:styleId="TableEntry0">
    <w:name w:val="Table Entry"/>
    <w:basedOn w:val="Normal"/>
    <w:next w:val="Normal"/>
    <w:pPr>
      <w:overflowPunct/>
      <w:autoSpaceDE/>
      <w:autoSpaceDN/>
      <w:adjustRightInd/>
      <w:spacing w:after="0"/>
      <w:textAlignment w:val="auto"/>
    </w:pPr>
    <w:rPr>
      <w:rFonts w:ascii="IMHNGF+BookmanOldStyle" w:eastAsia="SimSun" w:hAnsi="IMHNGF+BookmanOldStyle"/>
      <w:sz w:val="24"/>
      <w:szCs w:val="24"/>
      <w:lang w:val="en-US"/>
    </w:rPr>
  </w:style>
  <w:style w:type="paragraph" w:customStyle="1" w:styleId="tac0">
    <w:name w:val="tac0"/>
    <w:basedOn w:val="Normal"/>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msolistparagraph0">
    <w:name w:val="msolistparagraph"/>
    <w:basedOn w:val="Normal"/>
    <w:pPr>
      <w:overflowPunct/>
      <w:autoSpaceDE/>
      <w:autoSpaceDN/>
      <w:adjustRightInd/>
      <w:spacing w:after="0"/>
      <w:ind w:leftChars="400" w:left="400"/>
      <w:textAlignment w:val="auto"/>
    </w:pPr>
    <w:rPr>
      <w:rFonts w:eastAsia="SimSun"/>
      <w:sz w:val="24"/>
      <w:szCs w:val="24"/>
      <w:lang w:val="en-US"/>
    </w:rPr>
  </w:style>
  <w:style w:type="paragraph" w:customStyle="1" w:styleId="no0">
    <w:name w:val="no"/>
    <w:basedOn w:val="Normal"/>
    <w:pPr>
      <w:overflowPunct/>
      <w:autoSpaceDE/>
      <w:autoSpaceDN/>
      <w:adjustRightInd/>
      <w:ind w:left="1135" w:hanging="851"/>
      <w:textAlignment w:val="auto"/>
    </w:pPr>
    <w:rPr>
      <w:rFonts w:eastAsia="SimSun"/>
      <w:lang w:val="en-US"/>
    </w:rPr>
  </w:style>
  <w:style w:type="paragraph" w:customStyle="1" w:styleId="talcharchar0">
    <w:name w:val="talcharchar"/>
    <w:basedOn w:val="Normal"/>
    <w:pPr>
      <w:overflowPunct/>
      <w:autoSpaceDE/>
      <w:autoSpaceDN/>
      <w:adjustRightInd/>
      <w:spacing w:before="100" w:beforeAutospacing="1" w:after="100" w:afterAutospacing="1"/>
      <w:textAlignment w:val="auto"/>
    </w:pPr>
    <w:rPr>
      <w:rFonts w:eastAsia="Calibri"/>
      <w:sz w:val="24"/>
      <w:szCs w:val="24"/>
    </w:rPr>
  </w:style>
  <w:style w:type="paragraph" w:customStyle="1" w:styleId="tal1">
    <w:name w:val="tal"/>
    <w:basedOn w:val="Normal"/>
    <w:pPr>
      <w:overflowPunct/>
      <w:autoSpaceDE/>
      <w:autoSpaceDN/>
      <w:adjustRightInd/>
      <w:spacing w:before="100" w:beforeAutospacing="1" w:after="100" w:afterAutospacing="1"/>
      <w:textAlignment w:val="auto"/>
    </w:pPr>
    <w:rPr>
      <w:rFonts w:eastAsia="Calibri"/>
      <w:sz w:val="24"/>
      <w:szCs w:val="24"/>
    </w:rPr>
  </w:style>
  <w:style w:type="character" w:customStyle="1" w:styleId="PLBoldChar">
    <w:name w:val="PL Bold Char"/>
    <w:link w:val="PLBold"/>
    <w:locked/>
    <w:rPr>
      <w:rFonts w:ascii="Courier New" w:eastAsia="MS Gothic" w:hAnsi="Courier New" w:cs="Courier New"/>
      <w:b/>
      <w:bCs/>
      <w:noProof/>
      <w:sz w:val="16"/>
      <w:lang w:eastAsia="ja-JP"/>
    </w:rPr>
  </w:style>
  <w:style w:type="paragraph" w:customStyle="1" w:styleId="PLBold">
    <w:name w:val="PL Bold"/>
    <w:basedOn w:val="PL"/>
    <w:link w:val="PLBoldChar"/>
    <w:pPr>
      <w:textAlignment w:val="auto"/>
    </w:pPr>
    <w:rPr>
      <w:rFonts w:eastAsia="MS Gothic" w:cs="Courier New"/>
      <w:b/>
      <w:bCs/>
    </w:rPr>
  </w:style>
  <w:style w:type="character" w:customStyle="1" w:styleId="PLBoldChar0">
    <w:name w:val="PL + Bold Char"/>
    <w:link w:val="PLBold0"/>
    <w:locked/>
    <w:rPr>
      <w:rFonts w:ascii="Courier New" w:hAnsi="Courier New" w:cs="Courier New"/>
      <w:noProof/>
      <w:sz w:val="16"/>
      <w:lang w:eastAsia="ja-JP"/>
    </w:rPr>
  </w:style>
  <w:style w:type="paragraph" w:customStyle="1" w:styleId="PLBold0">
    <w:name w:val="PL + Bold"/>
    <w:basedOn w:val="PL"/>
    <w:link w:val="PLBoldChar0"/>
    <w:pPr>
      <w:textAlignment w:val="auto"/>
    </w:pPr>
    <w:rPr>
      <w:rFonts w:eastAsia="MS Mincho" w:cs="Courier New"/>
    </w:rPr>
  </w:style>
  <w:style w:type="paragraph" w:customStyle="1" w:styleId="Char13">
    <w:name w:val="Char1"/>
    <w:semiHidden/>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2">
    <w:name w:val="Car Car2"/>
    <w:semiHidden/>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30mm">
    <w:name w:val="段落フォント + 左 :  30 mm"/>
    <w:aliases w:val="ぶら下げインデント :  2.81 字"/>
    <w:basedOn w:val="B20"/>
    <w:pPr>
      <w:ind w:left="1984" w:hanging="281"/>
      <w:textAlignment w:val="auto"/>
    </w:pPr>
    <w:rPr>
      <w:rFonts w:ascii="CG Times (WN)" w:eastAsia="SimSun" w:hAnsi="CG Times (WN)"/>
    </w:rPr>
  </w:style>
  <w:style w:type="paragraph" w:customStyle="1" w:styleId="LD1">
    <w:name w:val="LD 1"/>
    <w:basedOn w:val="Normal"/>
    <w:pPr>
      <w:keepNext/>
      <w:keepLines/>
      <w:overflowPunct/>
      <w:autoSpaceDE/>
      <w:autoSpaceDN/>
      <w:adjustRightInd/>
      <w:spacing w:before="60" w:after="60"/>
      <w:jc w:val="center"/>
      <w:textAlignment w:val="auto"/>
    </w:pPr>
    <w:rPr>
      <w:rFonts w:ascii="Courier New" w:eastAsia="SimSun" w:hAnsi="Courier New"/>
    </w:rPr>
  </w:style>
  <w:style w:type="paragraph" w:customStyle="1" w:styleId="a9">
    <w:name w:val="標準番号"/>
    <w:basedOn w:val="Normal"/>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pPr>
      <w:overflowPunct/>
      <w:autoSpaceDE/>
      <w:autoSpaceDN/>
      <w:adjustRightInd/>
      <w:ind w:left="0" w:firstLine="0"/>
      <w:textAlignment w:val="auto"/>
    </w:pPr>
    <w:rPr>
      <w:rFonts w:eastAsia="SimSun" w:cs="Arial"/>
      <w:lang w:eastAsia="zh-CN"/>
    </w:rPr>
  </w:style>
  <w:style w:type="paragraph" w:customStyle="1" w:styleId="24">
    <w:name w:val="列出段落2"/>
    <w:basedOn w:val="Normal"/>
    <w:qFormat/>
    <w:pPr>
      <w:overflowPunct/>
      <w:autoSpaceDE/>
      <w:autoSpaceDN/>
      <w:adjustRightInd/>
      <w:ind w:firstLineChars="200" w:firstLine="420"/>
      <w:textAlignment w:val="auto"/>
    </w:pPr>
    <w:rPr>
      <w:rFonts w:eastAsia="SimSun"/>
      <w:lang w:eastAsia="en-US"/>
    </w:rPr>
  </w:style>
  <w:style w:type="paragraph" w:customStyle="1" w:styleId="19">
    <w:name w:val="列出段落1"/>
    <w:basedOn w:val="Normal"/>
    <w:qFormat/>
    <w:pPr>
      <w:overflowPunct/>
      <w:autoSpaceDE/>
      <w:autoSpaceDN/>
      <w:adjustRightInd/>
      <w:ind w:firstLineChars="200" w:firstLine="420"/>
      <w:textAlignment w:val="auto"/>
    </w:pPr>
    <w:rPr>
      <w:rFonts w:eastAsia="SimSun"/>
      <w:lang w:eastAsia="en-US"/>
    </w:rPr>
  </w:style>
  <w:style w:type="paragraph" w:customStyle="1" w:styleId="CarCar5">
    <w:name w:val="Car Car5"/>
    <w:semiHidden/>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b31">
    <w:name w:val="b3"/>
    <w:basedOn w:val="Normal"/>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pPr>
      <w:overflowPunct/>
      <w:autoSpaceDE/>
      <w:autoSpaceDN/>
      <w:adjustRightInd/>
      <w:ind w:left="851" w:hanging="284"/>
      <w:textAlignment w:val="auto"/>
    </w:pPr>
    <w:rPr>
      <w:rFonts w:eastAsia="MS PGothic"/>
    </w:rPr>
  </w:style>
  <w:style w:type="paragraph" w:customStyle="1" w:styleId="aa">
    <w:name w:val="見出し"/>
    <w:basedOn w:val="Normal"/>
    <w:next w:val="BodyText"/>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5">
    <w:name w:val="段落番号 2"/>
    <w:basedOn w:val="ad"/>
    <w:pPr>
      <w:ind w:left="851" w:hanging="284"/>
    </w:pPr>
  </w:style>
  <w:style w:type="paragraph" w:customStyle="1" w:styleId="ae">
    <w:name w:val="箇条書き"/>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6">
    <w:name w:val="箇条書き 2"/>
    <w:basedOn w:val="ae"/>
    <w:pPr>
      <w:tabs>
        <w:tab w:val="clear" w:pos="644"/>
        <w:tab w:val="num" w:pos="1494"/>
      </w:tabs>
      <w:ind w:left="851" w:hanging="284"/>
    </w:pPr>
  </w:style>
  <w:style w:type="paragraph" w:customStyle="1" w:styleId="33">
    <w:name w:val="箇条書き 3"/>
    <w:basedOn w:val="26"/>
    <w:pPr>
      <w:ind w:left="1135"/>
    </w:pPr>
  </w:style>
  <w:style w:type="paragraph" w:customStyle="1" w:styleId="27">
    <w:name w:val="一覧 2"/>
    <w:basedOn w:val="Lis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
    <w:name w:val="一覧 3"/>
    <w:basedOn w:val="27"/>
    <w:pPr>
      <w:ind w:left="1135"/>
    </w:pPr>
  </w:style>
  <w:style w:type="paragraph" w:customStyle="1" w:styleId="42">
    <w:name w:val="一覧 4"/>
    <w:basedOn w:val="34"/>
    <w:pPr>
      <w:ind w:left="1418"/>
    </w:pPr>
  </w:style>
  <w:style w:type="paragraph" w:customStyle="1" w:styleId="5">
    <w:name w:val="一覧 5"/>
    <w:basedOn w:val="42"/>
    <w:pPr>
      <w:ind w:left="1702"/>
    </w:pPr>
  </w:style>
  <w:style w:type="paragraph" w:customStyle="1" w:styleId="43">
    <w:name w:val="箇条書き 4"/>
    <w:basedOn w:val="33"/>
    <w:pPr>
      <w:ind w:left="1418"/>
    </w:pPr>
  </w:style>
  <w:style w:type="paragraph" w:customStyle="1" w:styleId="50">
    <w:name w:val="箇条書き 5"/>
    <w:basedOn w:val="43"/>
    <w:pPr>
      <w:ind w:left="1702"/>
    </w:pPr>
  </w:style>
  <w:style w:type="paragraph" w:customStyle="1" w:styleId="af">
    <w:name w:val="コメント文字列"/>
    <w:basedOn w:val="Normal"/>
    <w:pPr>
      <w:suppressAutoHyphens/>
      <w:overflowPunct/>
      <w:autoSpaceDE/>
      <w:autoSpaceDN/>
      <w:adjustRightInd/>
      <w:textAlignment w:val="auto"/>
    </w:pPr>
    <w:rPr>
      <w:rFonts w:eastAsia="MS Mincho" w:cs="CG Times (WN)"/>
      <w:lang w:eastAsia="ar-SA"/>
    </w:rPr>
  </w:style>
  <w:style w:type="paragraph" w:customStyle="1" w:styleId="af0">
    <w:name w:val="コメント内容"/>
    <w:basedOn w:val="af"/>
    <w:next w:val="af"/>
    <w:rPr>
      <w:b/>
      <w:bCs/>
    </w:rPr>
  </w:style>
  <w:style w:type="paragraph" w:customStyle="1" w:styleId="af1">
    <w:name w:val="見出しマップ"/>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pPr>
      <w:suppressAutoHyphens/>
      <w:overflowPunct/>
      <w:autoSpaceDE/>
      <w:autoSpaceDN/>
      <w:adjustRightInd/>
      <w:spacing w:before="120" w:after="120"/>
      <w:textAlignment w:val="auto"/>
    </w:pPr>
    <w:rPr>
      <w:rFonts w:eastAsia="MS Mincho" w:cs="CG Times (WN)"/>
      <w:b/>
      <w:lang w:eastAsia="ar-SA"/>
    </w:rPr>
  </w:style>
  <w:style w:type="paragraph" w:customStyle="1" w:styleId="af2">
    <w:name w:val="書式なし"/>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8">
    <w:name w:val="本文 2"/>
    <w:basedOn w:val="Normal"/>
    <w:pPr>
      <w:suppressAutoHyphens/>
      <w:overflowPunct/>
      <w:autoSpaceDE/>
      <w:autoSpaceDN/>
      <w:adjustRightInd/>
      <w:spacing w:after="120"/>
      <w:textAlignment w:val="auto"/>
    </w:pPr>
    <w:rPr>
      <w:rFonts w:eastAsia="MS Mincho" w:cs="CG Times (WN)"/>
      <w:lang w:eastAsia="ar-SA"/>
    </w:rPr>
  </w:style>
  <w:style w:type="paragraph" w:customStyle="1" w:styleId="35">
    <w:name w:val="本文 3"/>
    <w:basedOn w:val="Normal"/>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9">
    <w:name w:val="本文インデント 2"/>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af3">
    <w:name w:val="標準インデント"/>
    <w:basedOn w:val="Normal"/>
    <w:pPr>
      <w:suppressAutoHyphens/>
      <w:overflowPunct/>
      <w:autoSpaceDE/>
      <w:autoSpaceDN/>
      <w:adjustRightInd/>
      <w:ind w:left="708"/>
      <w:textAlignment w:val="auto"/>
    </w:pPr>
    <w:rPr>
      <w:rFonts w:eastAsia="MS Mincho" w:cs="CG Times (WN)"/>
      <w:lang w:eastAsia="ar-SA"/>
    </w:rPr>
  </w:style>
  <w:style w:type="paragraph" w:customStyle="1" w:styleId="af4">
    <w:name w:val="記"/>
    <w:basedOn w:val="Normal"/>
    <w:next w:val="Normal"/>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pPr>
      <w:suppressAutoHyphens/>
      <w:overflowPunct/>
      <w:autoSpaceDE/>
      <w:autoSpaceDN/>
      <w:adjustRightInd/>
      <w:textAlignment w:val="auto"/>
    </w:pPr>
    <w:rPr>
      <w:rFonts w:ascii="Courier New" w:eastAsia="MS Mincho" w:hAnsi="Courier New" w:cs="Courier New"/>
      <w:lang w:eastAsia="ar-SA"/>
    </w:rPr>
  </w:style>
  <w:style w:type="paragraph" w:customStyle="1" w:styleId="af5">
    <w:name w:val="表の内容"/>
    <w:basedOn w:val="Normal"/>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pPr>
      <w:jc w:val="center"/>
    </w:pPr>
    <w:rPr>
      <w:b/>
      <w:bCs/>
    </w:rPr>
  </w:style>
  <w:style w:type="paragraph" w:customStyle="1" w:styleId="ListBullet1">
    <w:name w:val="List Bullet1"/>
    <w:basedOn w:val="Normal"/>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pPr>
      <w:tabs>
        <w:tab w:val="clear" w:pos="644"/>
        <w:tab w:val="num" w:pos="1494"/>
      </w:tabs>
      <w:ind w:left="851"/>
    </w:pPr>
  </w:style>
  <w:style w:type="paragraph" w:customStyle="1" w:styleId="ListBullet31">
    <w:name w:val="List Bullet 31"/>
    <w:basedOn w:val="ListBullet21"/>
    <w:pPr>
      <w:ind w:left="1135"/>
    </w:pPr>
  </w:style>
  <w:style w:type="paragraph" w:customStyle="1" w:styleId="ListBullet41">
    <w:name w:val="List Bullet 41"/>
    <w:basedOn w:val="ListBullet31"/>
    <w:pPr>
      <w:ind w:left="1418"/>
    </w:pPr>
  </w:style>
  <w:style w:type="paragraph" w:customStyle="1" w:styleId="ListBullet51">
    <w:name w:val="List Bullet 51"/>
    <w:basedOn w:val="ListBullet41"/>
    <w:pPr>
      <w:ind w:left="1702"/>
    </w:pPr>
  </w:style>
  <w:style w:type="paragraph" w:customStyle="1" w:styleId="DocumentMap1">
    <w:name w:val="Document Map1"/>
    <w:basedOn w:val="Normal"/>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pPr>
      <w:suppressAutoHyphens/>
      <w:overflowPunct/>
      <w:autoSpaceDE/>
      <w:autoSpaceDN/>
      <w:adjustRightInd/>
      <w:textAlignment w:val="auto"/>
    </w:pPr>
    <w:rPr>
      <w:rFonts w:eastAsia="MS Mincho"/>
      <w:lang w:eastAsia="ar-SA"/>
    </w:rPr>
  </w:style>
  <w:style w:type="paragraph" w:customStyle="1" w:styleId="List31">
    <w:name w:val="List 31"/>
    <w:basedOn w:val="Normal"/>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pPr>
      <w:ind w:left="1418" w:hanging="284"/>
    </w:pPr>
  </w:style>
  <w:style w:type="paragraph" w:customStyle="1" w:styleId="ListNumber1">
    <w:name w:val="List Number1"/>
    <w:basedOn w:val="List"/>
    <w:pPr>
      <w:tabs>
        <w:tab w:val="num" w:pos="644"/>
      </w:tabs>
      <w:suppressAutoHyphens/>
      <w:overflowPunct/>
      <w:autoSpaceDE/>
      <w:autoSpaceDN/>
      <w:adjustRightInd/>
      <w:ind w:left="644" w:hanging="360"/>
      <w:textAlignment w:val="auto"/>
    </w:pPr>
    <w:rPr>
      <w:rFonts w:ascii="MS Mincho" w:eastAsia="MS Mincho" w:hAnsi="MS Mincho" w:hint="eastAsia"/>
      <w:lang w:eastAsia="ar-SA"/>
    </w:rPr>
  </w:style>
  <w:style w:type="paragraph" w:customStyle="1" w:styleId="ListNumber21">
    <w:name w:val="List Number 21"/>
    <w:basedOn w:val="ListNumber1"/>
    <w:pPr>
      <w:ind w:left="851" w:hanging="284"/>
    </w:pPr>
  </w:style>
  <w:style w:type="paragraph" w:customStyle="1" w:styleId="List21">
    <w:name w:val="List 21"/>
    <w:basedOn w:val="List"/>
    <w:pPr>
      <w:suppressAutoHyphens/>
      <w:overflowPunct/>
      <w:autoSpaceDE/>
      <w:autoSpaceDN/>
      <w:adjustRightInd/>
      <w:ind w:left="851"/>
      <w:textAlignment w:val="auto"/>
    </w:pPr>
    <w:rPr>
      <w:rFonts w:ascii="MS Mincho" w:eastAsia="MS Mincho" w:hAnsi="MS Mincho" w:hint="eastAsia"/>
      <w:lang w:eastAsia="ar-SA"/>
    </w:rPr>
  </w:style>
  <w:style w:type="paragraph" w:customStyle="1" w:styleId="List51">
    <w:name w:val="List 51"/>
    <w:basedOn w:val="List41"/>
    <w:pPr>
      <w:ind w:left="1702"/>
    </w:pPr>
  </w:style>
  <w:style w:type="paragraph" w:customStyle="1" w:styleId="BodyText21">
    <w:name w:val="Body Text 21"/>
    <w:basedOn w:val="Normal"/>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pPr>
      <w:suppressAutoHyphens/>
      <w:overflowPunct/>
      <w:autoSpaceDE/>
      <w:autoSpaceDN/>
      <w:adjustRightInd/>
      <w:textAlignment w:val="auto"/>
    </w:pPr>
    <w:rPr>
      <w:rFonts w:eastAsia="MS Mincho"/>
      <w:lang w:eastAsia="ar-SA"/>
    </w:rPr>
  </w:style>
  <w:style w:type="paragraph" w:customStyle="1" w:styleId="af7">
    <w:name w:val="枠の内容"/>
    <w:basedOn w:val="BodyText"/>
    <w:pPr>
      <w:textAlignment w:val="auto"/>
    </w:pPr>
    <w:rPr>
      <w:rFonts w:ascii="CG Times (WN)" w:eastAsia="SimSun" w:hAnsi="CG Times (WN)"/>
    </w:rPr>
  </w:style>
  <w:style w:type="paragraph" w:customStyle="1" w:styleId="numberedlist0">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r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napToGrid w:val="0"/>
      <w:spacing w:after="120"/>
      <w:textAlignment w:val="auto"/>
    </w:pPr>
    <w:rPr>
      <w:rFonts w:eastAsia="SimSun"/>
      <w:sz w:val="22"/>
      <w:lang w:val="fr-FR"/>
    </w:rPr>
  </w:style>
  <w:style w:type="paragraph" w:customStyle="1" w:styleId="Cell">
    <w:name w:val="Cell"/>
    <w:basedOn w:val="Normal"/>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Normal"/>
    <w:pPr>
      <w:tabs>
        <w:tab w:val="num" w:pos="2560"/>
      </w:tabs>
      <w:overflowPunct/>
      <w:autoSpaceDE/>
      <w:autoSpaceDN/>
      <w:adjustRightInd/>
      <w:ind w:left="2560" w:hanging="357"/>
      <w:textAlignment w:val="auto"/>
    </w:pPr>
    <w:rPr>
      <w:rFonts w:eastAsia="SimSun"/>
      <w:lang w:val="en-AU" w:eastAsia="ko-KR"/>
    </w:rPr>
  </w:style>
  <w:style w:type="paragraph" w:customStyle="1" w:styleId="Revision2">
    <w:name w:val="Revision2"/>
    <w:semiHidden/>
    <w:rPr>
      <w:lang w:val="en-GB"/>
    </w:rPr>
  </w:style>
  <w:style w:type="paragraph" w:customStyle="1" w:styleId="ListParagraph1">
    <w:name w:val="List Paragraph1"/>
    <w:basedOn w:val="Normal"/>
    <w:qFormat/>
    <w:pPr>
      <w:overflowPunct/>
      <w:autoSpaceDE/>
      <w:autoSpaceDN/>
      <w:adjustRightInd/>
      <w:ind w:left="720"/>
      <w:contextualSpacing/>
      <w:textAlignment w:val="auto"/>
    </w:pPr>
    <w:rPr>
      <w:rFonts w:eastAsia="SimSun"/>
    </w:rPr>
  </w:style>
  <w:style w:type="paragraph" w:customStyle="1" w:styleId="1a">
    <w:name w:val="図表番号1"/>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b">
    <w:name w:val="段落番号1"/>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0">
    <w:name w:val="段落番号 21"/>
    <w:basedOn w:val="1b"/>
    <w:pPr>
      <w:ind w:left="851" w:hanging="284"/>
    </w:pPr>
  </w:style>
  <w:style w:type="paragraph" w:customStyle="1" w:styleId="1c">
    <w:name w:val="箇条書き1"/>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1">
    <w:name w:val="箇条書き 21"/>
    <w:basedOn w:val="1c"/>
    <w:pPr>
      <w:tabs>
        <w:tab w:val="clear" w:pos="644"/>
        <w:tab w:val="num" w:pos="1494"/>
      </w:tabs>
      <w:ind w:left="851" w:hanging="284"/>
    </w:pPr>
  </w:style>
  <w:style w:type="paragraph" w:customStyle="1" w:styleId="310">
    <w:name w:val="箇条書き 31"/>
    <w:basedOn w:val="211"/>
    <w:pPr>
      <w:ind w:left="1135"/>
    </w:pPr>
  </w:style>
  <w:style w:type="paragraph" w:customStyle="1" w:styleId="212">
    <w:name w:val="一覧 21"/>
    <w:basedOn w:val="Lis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11">
    <w:name w:val="一覧 31"/>
    <w:basedOn w:val="212"/>
    <w:pPr>
      <w:ind w:left="1135"/>
    </w:pPr>
  </w:style>
  <w:style w:type="paragraph" w:customStyle="1" w:styleId="410">
    <w:name w:val="一覧 41"/>
    <w:basedOn w:val="311"/>
    <w:pPr>
      <w:ind w:left="1418"/>
    </w:pPr>
  </w:style>
  <w:style w:type="paragraph" w:customStyle="1" w:styleId="51">
    <w:name w:val="一覧 51"/>
    <w:basedOn w:val="410"/>
    <w:pPr>
      <w:ind w:left="1702"/>
    </w:pPr>
  </w:style>
  <w:style w:type="paragraph" w:customStyle="1" w:styleId="411">
    <w:name w:val="箇条書き 41"/>
    <w:basedOn w:val="310"/>
    <w:pPr>
      <w:ind w:left="1418"/>
    </w:pPr>
  </w:style>
  <w:style w:type="paragraph" w:customStyle="1" w:styleId="510">
    <w:name w:val="箇条書き 51"/>
    <w:basedOn w:val="411"/>
    <w:pPr>
      <w:ind w:left="1702"/>
    </w:pPr>
  </w:style>
  <w:style w:type="paragraph" w:customStyle="1" w:styleId="1d">
    <w:name w:val="コメント文字列1"/>
    <w:basedOn w:val="Normal"/>
    <w:pPr>
      <w:suppressAutoHyphens/>
      <w:overflowPunct/>
      <w:autoSpaceDE/>
      <w:autoSpaceDN/>
      <w:adjustRightInd/>
      <w:textAlignment w:val="auto"/>
    </w:pPr>
    <w:rPr>
      <w:rFonts w:eastAsia="MS Mincho" w:cs="CG Times (WN)"/>
      <w:lang w:eastAsia="ar-SA"/>
    </w:rPr>
  </w:style>
  <w:style w:type="paragraph" w:customStyle="1" w:styleId="1e">
    <w:name w:val="コメント内容1"/>
    <w:basedOn w:val="1d"/>
    <w:next w:val="1d"/>
    <w:rPr>
      <w:b/>
      <w:bCs/>
    </w:rPr>
  </w:style>
  <w:style w:type="paragraph" w:customStyle="1" w:styleId="1f">
    <w:name w:val="見出しマップ1"/>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0">
    <w:name w:val="書式なし1"/>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14">
    <w:name w:val="本文インデント 21"/>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1f1">
    <w:name w:val="標準インデント1"/>
    <w:basedOn w:val="Normal"/>
    <w:pPr>
      <w:suppressAutoHyphens/>
      <w:overflowPunct/>
      <w:autoSpaceDE/>
      <w:autoSpaceDN/>
      <w:adjustRightInd/>
      <w:ind w:left="708"/>
      <w:textAlignment w:val="auto"/>
    </w:pPr>
    <w:rPr>
      <w:rFonts w:eastAsia="MS Mincho" w:cs="CG Times (WN)"/>
      <w:lang w:eastAsia="ar-SA"/>
    </w:rPr>
  </w:style>
  <w:style w:type="paragraph" w:customStyle="1" w:styleId="1f2">
    <w:name w:val="記1"/>
    <w:basedOn w:val="Normal"/>
    <w:next w:val="Normal"/>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pPr>
      <w:suppressAutoHyphens/>
      <w:overflowPunct/>
      <w:autoSpaceDE/>
      <w:autoSpaceDN/>
      <w:adjustRightInd/>
      <w:textAlignment w:val="auto"/>
    </w:pPr>
    <w:rPr>
      <w:rFonts w:ascii="Courier New" w:eastAsia="MS Mincho" w:hAnsi="Courier New" w:cs="Courier New"/>
      <w:lang w:eastAsia="ar-SA"/>
    </w:rPr>
  </w:style>
  <w:style w:type="character" w:customStyle="1" w:styleId="DATextZchn">
    <w:name w:val="DA_Text Zchn"/>
    <w:link w:val="DAText"/>
    <w:locked/>
    <w:rPr>
      <w:szCs w:val="24"/>
      <w:lang w:val="de-DE" w:eastAsia="de-DE"/>
    </w:rPr>
  </w:style>
  <w:style w:type="paragraph" w:customStyle="1" w:styleId="DAText">
    <w:name w:val="DA_Text"/>
    <w:basedOn w:val="Normal"/>
    <w:link w:val="DATextZchn"/>
    <w:pPr>
      <w:overflowPunct/>
      <w:autoSpaceDE/>
      <w:autoSpaceDN/>
      <w:adjustRightInd/>
      <w:spacing w:after="0"/>
      <w:jc w:val="both"/>
      <w:textAlignment w:val="auto"/>
    </w:pPr>
    <w:rPr>
      <w:rFonts w:eastAsia="MS Mincho"/>
      <w:szCs w:val="24"/>
      <w:lang w:val="de-DE" w:eastAsia="de-DE"/>
    </w:r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2a">
    <w:name w:val="无间隔2"/>
    <w:qFormat/>
    <w:rPr>
      <w:rFonts w:eastAsia="SimSun"/>
      <w:lang w:val="en-GB"/>
    </w:rPr>
  </w:style>
  <w:style w:type="paragraph" w:customStyle="1" w:styleId="Normal1">
    <w:name w:val="Normal 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font5">
    <w:name w:val="font5"/>
    <w:basedOn w:val="Normal"/>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pPr>
      <w:pBdr>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66">
    <w:name w:val="xl66"/>
    <w:basedOn w:val="Normal"/>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7">
    <w:name w:val="xl67"/>
    <w:basedOn w:val="Normal"/>
    <w:pPr>
      <w:pBdr>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8">
    <w:name w:val="xl68"/>
    <w:basedOn w:val="Normal"/>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9">
    <w:name w:val="xl69"/>
    <w:basedOn w:val="Normal"/>
    <w:pPr>
      <w:pBdr>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0">
    <w:name w:val="xl70"/>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71">
    <w:name w:val="xl71"/>
    <w:basedOn w:val="Normal"/>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72">
    <w:name w:val="xl72"/>
    <w:basedOn w:val="Normal"/>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3">
    <w:name w:val="xl73"/>
    <w:basedOn w:val="Normal"/>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4">
    <w:name w:val="xl74"/>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5">
    <w:name w:val="xl75"/>
    <w:basedOn w:val="Normal"/>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6">
    <w:name w:val="xl76"/>
    <w:basedOn w:val="Normal"/>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7">
    <w:name w:val="xl77"/>
    <w:basedOn w:val="Normal"/>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8">
    <w:name w:val="xl78"/>
    <w:basedOn w:val="Normal"/>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79">
    <w:name w:val="xl79"/>
    <w:basedOn w:val="Normal"/>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80">
    <w:name w:val="xl80"/>
    <w:basedOn w:val="Normal"/>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1">
    <w:name w:val="xl81"/>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2">
    <w:name w:val="xl82"/>
    <w:basedOn w:val="Normal"/>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3">
    <w:name w:val="xl83"/>
    <w:basedOn w:val="Normal"/>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b/>
      <w:bCs/>
      <w:lang w:val="en-US" w:eastAsia="ko-KR"/>
    </w:rPr>
  </w:style>
  <w:style w:type="paragraph" w:customStyle="1" w:styleId="xl84">
    <w:name w:val="xl84"/>
    <w:basedOn w:val="Normal"/>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85">
    <w:name w:val="xl85"/>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6">
    <w:name w:val="xl86"/>
    <w:basedOn w:val="Normal"/>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7">
    <w:name w:val="xl87"/>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8">
    <w:name w:val="xl88"/>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8"/>
      <w:szCs w:val="18"/>
      <w:lang w:val="en-US" w:eastAsia="ko-KR"/>
    </w:rPr>
  </w:style>
  <w:style w:type="paragraph" w:customStyle="1" w:styleId="xl89">
    <w:name w:val="xl89"/>
    <w:basedOn w:val="Normal"/>
    <w:pPr>
      <w:pBdr>
        <w:right w:val="single" w:sz="8" w:space="0" w:color="auto"/>
      </w:pBdr>
      <w:overflowPunct/>
      <w:autoSpaceDE/>
      <w:autoSpaceDN/>
      <w:adjustRightInd/>
      <w:spacing w:before="100" w:beforeAutospacing="1" w:after="100" w:afterAutospacing="1"/>
      <w:jc w:val="both"/>
      <w:textAlignment w:val="auto"/>
    </w:pPr>
    <w:rPr>
      <w:rFonts w:ascii="Arial" w:eastAsia="Gulim" w:hAnsi="Arial" w:cs="Arial"/>
      <w:sz w:val="16"/>
      <w:szCs w:val="16"/>
      <w:lang w:val="en-US" w:eastAsia="ko-KR"/>
    </w:rPr>
  </w:style>
  <w:style w:type="paragraph" w:customStyle="1" w:styleId="xl90">
    <w:name w:val="xl90"/>
    <w:basedOn w:val="Normal"/>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xl91">
    <w:name w:val="xl91"/>
    <w:basedOn w:val="Normal"/>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2">
    <w:name w:val="xl92"/>
    <w:basedOn w:val="Normal"/>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3">
    <w:name w:val="xl93"/>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sz w:val="16"/>
      <w:szCs w:val="16"/>
      <w:lang w:val="en-US" w:eastAsia="ko-KR"/>
    </w:rPr>
  </w:style>
  <w:style w:type="paragraph" w:customStyle="1" w:styleId="xl94">
    <w:name w:val="xl94"/>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95">
    <w:name w:val="xl95"/>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6">
    <w:name w:val="xl96"/>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97">
    <w:name w:val="xl97"/>
    <w:basedOn w:val="Normal"/>
    <w:pPr>
      <w:pBdr>
        <w:top w:val="single" w:sz="4" w:space="0" w:color="auto"/>
        <w:left w:val="single" w:sz="4" w:space="0" w:color="auto"/>
        <w:bottom w:val="single" w:sz="4" w:space="0" w:color="auto"/>
        <w:right w:val="single" w:sz="4" w:space="0" w:color="auto"/>
      </w:pBdr>
      <w:shd w:val="clear" w:color="auto" w:fill="D9D9D9"/>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8">
    <w:name w:val="xl98"/>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9">
    <w:name w:val="xl99"/>
    <w:basedOn w:val="Normal"/>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0">
    <w:name w:val="xl100"/>
    <w:basedOn w:val="Normal"/>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1">
    <w:name w:val="xl101"/>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2">
    <w:name w:val="xl102"/>
    <w:basedOn w:val="Normal"/>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3">
    <w:name w:val="xl103"/>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4">
    <w:name w:val="xl104"/>
    <w:basedOn w:val="Normal"/>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5">
    <w:name w:val="xl105"/>
    <w:basedOn w:val="Normal"/>
    <w:pPr>
      <w:pBdr>
        <w:top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6">
    <w:name w:val="xl106"/>
    <w:basedOn w:val="Normal"/>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editorsnote0">
    <w:name w:val="editorsnote"/>
    <w:basedOn w:val="Normal"/>
    <w:pPr>
      <w:overflowPunct/>
      <w:autoSpaceDE/>
      <w:autoSpaceDN/>
      <w:adjustRightInd/>
      <w:spacing w:after="0"/>
      <w:textAlignment w:val="auto"/>
    </w:pPr>
    <w:rPr>
      <w:rFonts w:eastAsia="Calibri"/>
      <w:sz w:val="24"/>
      <w:szCs w:val="24"/>
      <w:lang w:val="sv-SE" w:eastAsia="sv-SE"/>
    </w:rPr>
  </w:style>
  <w:style w:type="paragraph" w:customStyle="1" w:styleId="36">
    <w:name w:val="修订3"/>
    <w:semiHidden/>
    <w:rPr>
      <w:rFonts w:eastAsia="Batang"/>
      <w:lang w:val="en-GB"/>
    </w:rPr>
  </w:style>
  <w:style w:type="paragraph" w:customStyle="1" w:styleId="1f3">
    <w:name w:val="変更箇所1"/>
    <w:semiHidden/>
    <w:rPr>
      <w:lang w:val="en-GB"/>
    </w:rPr>
  </w:style>
  <w:style w:type="character" w:customStyle="1" w:styleId="B7Char">
    <w:name w:val="B7 Char"/>
    <w:link w:val="B7"/>
    <w:locked/>
    <w:rPr>
      <w:rFonts w:eastAsia="SimSun"/>
      <w:lang w:val="en-GB" w:eastAsia="x-none"/>
    </w:rPr>
  </w:style>
  <w:style w:type="paragraph" w:customStyle="1" w:styleId="B7">
    <w:name w:val="B7"/>
    <w:basedOn w:val="B6"/>
    <w:link w:val="B7Char"/>
    <w:rPr>
      <w:rFonts w:eastAsia="MS Mincho"/>
    </w:rPr>
  </w:style>
  <w:style w:type="paragraph" w:customStyle="1" w:styleId="TTan">
    <w:name w:val="TTan"/>
    <w:basedOn w:val="FP"/>
    <w:qFormat/>
    <w:pPr>
      <w:textAlignment w:val="auto"/>
    </w:pPr>
    <w:rPr>
      <w:rFonts w:ascii="Arial" w:hAnsi="Arial"/>
      <w:sz w:val="18"/>
      <w:lang w:eastAsia="en-US"/>
    </w:rPr>
  </w:style>
  <w:style w:type="paragraph" w:customStyle="1" w:styleId="52">
    <w:name w:val="修订5"/>
    <w:semiHidden/>
    <w:rPr>
      <w:rFonts w:eastAsia="Batang"/>
      <w:lang w:val="en-GB"/>
    </w:rPr>
  </w:style>
  <w:style w:type="paragraph" w:customStyle="1" w:styleId="37">
    <w:name w:val="変更箇所3"/>
    <w:semiHidden/>
    <w:rPr>
      <w:lang w:val="en-GB"/>
    </w:rPr>
  </w:style>
  <w:style w:type="paragraph" w:customStyle="1" w:styleId="2b">
    <w:name w:val="変更箇所2"/>
    <w:semiHidden/>
    <w:rPr>
      <w:lang w:val="en-GB"/>
    </w:rPr>
  </w:style>
  <w:style w:type="paragraph" w:customStyle="1" w:styleId="2c">
    <w:name w:val="수정2"/>
    <w:semiHidden/>
    <w:rPr>
      <w:rFonts w:eastAsia="Batang"/>
      <w:lang w:val="en-GB"/>
    </w:rPr>
  </w:style>
  <w:style w:type="paragraph" w:customStyle="1" w:styleId="44">
    <w:name w:val="修订4"/>
    <w:semiHidden/>
    <w:rPr>
      <w:rFonts w:eastAsia="Batang"/>
      <w:lang w:val="en-GB"/>
    </w:rPr>
  </w:style>
  <w:style w:type="paragraph" w:customStyle="1" w:styleId="910">
    <w:name w:val="目錄 91"/>
    <w:basedOn w:val="TOC8"/>
    <w:pPr>
      <w:ind w:left="1418" w:hanging="1418"/>
      <w:textAlignment w:val="auto"/>
    </w:pPr>
    <w:rPr>
      <w:rFonts w:eastAsia="MS Mincho"/>
      <w:lang w:val="en-US" w:eastAsia="en-US"/>
    </w:rPr>
  </w:style>
  <w:style w:type="paragraph" w:customStyle="1" w:styleId="1f4">
    <w:name w:val="標號1"/>
    <w:basedOn w:val="Normal"/>
    <w:next w:val="Normal"/>
    <w:pPr>
      <w:spacing w:before="120" w:after="120"/>
      <w:textAlignment w:val="auto"/>
    </w:pPr>
    <w:rPr>
      <w:rFonts w:eastAsia="MS Mincho"/>
      <w:b/>
      <w:lang w:eastAsia="en-US"/>
    </w:rPr>
  </w:style>
  <w:style w:type="paragraph" w:customStyle="1" w:styleId="1f5">
    <w:name w:val="圖表目錄1"/>
    <w:basedOn w:val="Normal"/>
    <w:next w:val="Normal"/>
    <w:pPr>
      <w:ind w:left="400" w:hanging="400"/>
      <w:jc w:val="center"/>
      <w:textAlignment w:val="auto"/>
    </w:pPr>
    <w:rPr>
      <w:rFonts w:eastAsia="MS Mincho"/>
      <w:b/>
      <w:lang w:eastAsia="en-US"/>
    </w:rPr>
  </w:style>
  <w:style w:type="paragraph" w:customStyle="1" w:styleId="Verzeichnis91">
    <w:name w:val="Verzeichnis 91"/>
    <w:basedOn w:val="TOC8"/>
    <w:pPr>
      <w:ind w:left="1418" w:hanging="1418"/>
      <w:textAlignment w:val="auto"/>
    </w:pPr>
    <w:rPr>
      <w:rFonts w:eastAsia="MS Mincho"/>
      <w:lang w:val="en-US"/>
    </w:rPr>
  </w:style>
  <w:style w:type="paragraph" w:customStyle="1" w:styleId="Beschriftung1">
    <w:name w:val="Beschriftung1"/>
    <w:basedOn w:val="Normal"/>
    <w:next w:val="Normal"/>
    <w:pPr>
      <w:spacing w:before="120" w:after="120"/>
      <w:textAlignment w:val="auto"/>
    </w:pPr>
    <w:rPr>
      <w:rFonts w:eastAsia="MS Mincho"/>
      <w:b/>
    </w:rPr>
  </w:style>
  <w:style w:type="paragraph" w:customStyle="1" w:styleId="Abbildungsverzeichnis1">
    <w:name w:val="Abbildungsverzeichnis1"/>
    <w:basedOn w:val="Normal"/>
    <w:next w:val="Normal"/>
    <w:pPr>
      <w:ind w:left="400" w:hanging="400"/>
      <w:jc w:val="center"/>
      <w:textAlignment w:val="auto"/>
    </w:pPr>
    <w:rPr>
      <w:rFonts w:eastAsia="MS Mincho"/>
      <w:b/>
    </w:rPr>
  </w:style>
  <w:style w:type="paragraph" w:customStyle="1" w:styleId="60">
    <w:name w:val="修订6"/>
    <w:semiHidden/>
    <w:rPr>
      <w:rFonts w:eastAsia="Batang"/>
      <w:lang w:val="en-GB"/>
    </w:rPr>
  </w:style>
  <w:style w:type="paragraph" w:customStyle="1" w:styleId="38">
    <w:name w:val="无间隔3"/>
    <w:qFormat/>
    <w:rPr>
      <w:rFonts w:eastAsia="SimSun"/>
      <w:lang w:val="en-GB"/>
    </w:rPr>
  </w:style>
  <w:style w:type="paragraph" w:customStyle="1" w:styleId="39">
    <w:name w:val="수정3"/>
    <w:semiHidden/>
    <w:rPr>
      <w:rFonts w:eastAsia="Batang"/>
      <w:lang w:val="en-GB"/>
    </w:rPr>
  </w:style>
  <w:style w:type="paragraph" w:customStyle="1" w:styleId="45">
    <w:name w:val="수정4"/>
    <w:semiHidden/>
    <w:rPr>
      <w:rFonts w:eastAsia="Batang"/>
      <w:lang w:val="en-GB"/>
    </w:rPr>
  </w:style>
  <w:style w:type="paragraph" w:customStyle="1" w:styleId="TableContent-Bulleted">
    <w:name w:val="Table Content - Bulleted"/>
    <w:basedOn w:val="Normal"/>
    <w:pPr>
      <w:numPr>
        <w:numId w:val="22"/>
      </w:numPr>
      <w:textAlignment w:val="auto"/>
    </w:pPr>
    <w:rPr>
      <w:lang w:eastAsia="en-US"/>
    </w:rPr>
  </w:style>
  <w:style w:type="paragraph" w:customStyle="1" w:styleId="Tadc">
    <w:name w:val="Tadc"/>
    <w:basedOn w:val="Normal"/>
    <w:pPr>
      <w:textAlignment w:val="auto"/>
    </w:pPr>
    <w:rPr>
      <w:rFonts w:eastAsia="SimSun" w:cs="v4.2.0"/>
      <w:lang w:eastAsia="en-US"/>
    </w:rPr>
  </w:style>
  <w:style w:type="paragraph" w:customStyle="1" w:styleId="Es">
    <w:name w:val="Es"/>
    <w:basedOn w:val="B10"/>
    <w:pPr>
      <w:textAlignment w:val="auto"/>
    </w:pPr>
    <w:rPr>
      <w:rFonts w:ascii="CG Times (WN)" w:eastAsia="SimSun" w:hAnsi="CG Times (WN)" w:cs="v4.2.0"/>
      <w:lang w:eastAsia="en-US"/>
    </w:rPr>
  </w:style>
  <w:style w:type="paragraph" w:customStyle="1" w:styleId="TTH">
    <w:name w:val="TTH"/>
    <w:basedOn w:val="Normal"/>
    <w:pPr>
      <w:jc w:val="center"/>
      <w:textAlignment w:val="auto"/>
    </w:pPr>
    <w:rPr>
      <w:rFonts w:ascii="Arial" w:eastAsia="SimSun" w:hAnsi="Arial" w:cs="Arial"/>
      <w:b/>
    </w:rPr>
  </w:style>
  <w:style w:type="paragraph" w:customStyle="1" w:styleId="standard">
    <w:name w:val="standard"/>
    <w:pPr>
      <w:tabs>
        <w:tab w:val="left" w:pos="426"/>
      </w:tabs>
    </w:pPr>
    <w:rPr>
      <w:rFonts w:eastAsia="SimSun"/>
      <w:lang w:val="en-GB" w:eastAsia="zh-CN"/>
    </w:rPr>
  </w:style>
  <w:style w:type="paragraph" w:customStyle="1" w:styleId="Headernonumber">
    <w:name w:val="Header_nonumber"/>
    <w:basedOn w:val="Heading1"/>
    <w:pPr>
      <w:tabs>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pPr>
      <w:numPr>
        <w:ilvl w:val="1"/>
        <w:numId w:val="23"/>
      </w:num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Pr>
      <w:spacing w:val="-4"/>
      <w:kern w:val="2"/>
      <w:sz w:val="21"/>
      <w:szCs w:val="21"/>
    </w:rPr>
  </w:style>
  <w:style w:type="paragraph" w:customStyle="1" w:styleId="TableDescription">
    <w:name w:val="Table Description"/>
    <w:basedOn w:val="Normal"/>
    <w:next w:val="Normal"/>
    <w:link w:val="TableDescriptionChar"/>
    <w:pPr>
      <w:keepNext/>
      <w:topLinePunct/>
      <w:snapToGrid w:val="0"/>
      <w:spacing w:before="320" w:after="80" w:line="240" w:lineRule="atLeast"/>
      <w:textAlignment w:val="auto"/>
      <w:outlineLvl w:val="7"/>
    </w:pPr>
    <w:rPr>
      <w:rFonts w:eastAsia="MS Mincho"/>
      <w:spacing w:val="-4"/>
      <w:kern w:val="2"/>
      <w:sz w:val="21"/>
      <w:szCs w:val="21"/>
    </w:rPr>
  </w:style>
  <w:style w:type="paragraph" w:customStyle="1" w:styleId="Heading3Specs">
    <w:name w:val="Heading 3 Specs"/>
    <w:basedOn w:val="Heading3"/>
    <w:qFormat/>
    <w:pPr>
      <w:spacing w:before="200" w:after="0"/>
      <w:ind w:left="0" w:firstLine="0"/>
      <w:textAlignment w:val="auto"/>
    </w:pPr>
    <w:rPr>
      <w:rFonts w:cs="Arial"/>
      <w:bCs/>
      <w:lang w:eastAsia="en-US"/>
    </w:rPr>
  </w:style>
  <w:style w:type="paragraph" w:customStyle="1" w:styleId="Heading4specs">
    <w:name w:val="Heading4 specs"/>
    <w:basedOn w:val="Heading3Specs"/>
    <w:qFormat/>
    <w:rPr>
      <w:sz w:val="24"/>
    </w:rPr>
  </w:style>
  <w:style w:type="paragraph" w:customStyle="1" w:styleId="220">
    <w:name w:val="本文 22"/>
    <w:basedOn w:val="Normal"/>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pPr>
      <w:suppressAutoHyphens/>
      <w:overflowPunct/>
      <w:autoSpaceDE/>
      <w:autoSpaceDN/>
      <w:adjustRightInd/>
      <w:spacing w:after="120"/>
      <w:textAlignment w:val="auto"/>
    </w:pPr>
    <w:rPr>
      <w:rFonts w:eastAsia="MS Mincho" w:cs="CG Times (WN)"/>
      <w:lang w:eastAsia="ar-SA"/>
    </w:rPr>
  </w:style>
  <w:style w:type="paragraph" w:customStyle="1" w:styleId="46">
    <w:name w:val="吹き出し4"/>
    <w:basedOn w:val="Normal"/>
    <w:pPr>
      <w:textAlignment w:val="auto"/>
    </w:pPr>
    <w:rPr>
      <w:rFonts w:ascii="Tahoma" w:eastAsia="MS Mincho" w:hAnsi="Tahoma" w:cs="Tahoma"/>
      <w:sz w:val="16"/>
      <w:szCs w:val="16"/>
      <w:lang w:eastAsia="en-US"/>
    </w:rPr>
  </w:style>
  <w:style w:type="paragraph" w:customStyle="1" w:styleId="2d">
    <w:name w:val="図表番号2"/>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e">
    <w:name w:val="段落番号2"/>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1">
    <w:name w:val="段落番号 22"/>
    <w:basedOn w:val="2e"/>
    <w:pPr>
      <w:ind w:left="851" w:hanging="284"/>
    </w:pPr>
  </w:style>
  <w:style w:type="paragraph" w:customStyle="1" w:styleId="2f">
    <w:name w:val="箇条書き2"/>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2">
    <w:name w:val="箇条書き 22"/>
    <w:basedOn w:val="2f"/>
    <w:pPr>
      <w:tabs>
        <w:tab w:val="clear" w:pos="644"/>
        <w:tab w:val="num" w:pos="1494"/>
      </w:tabs>
      <w:ind w:left="851" w:hanging="284"/>
    </w:pPr>
  </w:style>
  <w:style w:type="paragraph" w:customStyle="1" w:styleId="321">
    <w:name w:val="箇条書き 32"/>
    <w:basedOn w:val="222"/>
    <w:pPr>
      <w:ind w:left="1135"/>
    </w:pPr>
  </w:style>
  <w:style w:type="paragraph" w:customStyle="1" w:styleId="223">
    <w:name w:val="一覧 22"/>
    <w:basedOn w:val="Lis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22">
    <w:name w:val="一覧 32"/>
    <w:basedOn w:val="223"/>
    <w:pPr>
      <w:ind w:left="1135"/>
    </w:pPr>
  </w:style>
  <w:style w:type="paragraph" w:customStyle="1" w:styleId="420">
    <w:name w:val="一覧 42"/>
    <w:basedOn w:val="322"/>
    <w:pPr>
      <w:ind w:left="1418"/>
    </w:pPr>
  </w:style>
  <w:style w:type="paragraph" w:customStyle="1" w:styleId="520">
    <w:name w:val="一覧 52"/>
    <w:basedOn w:val="420"/>
    <w:pPr>
      <w:ind w:left="1702"/>
    </w:pPr>
  </w:style>
  <w:style w:type="paragraph" w:customStyle="1" w:styleId="421">
    <w:name w:val="箇条書き 42"/>
    <w:basedOn w:val="321"/>
    <w:pPr>
      <w:ind w:left="1418"/>
    </w:pPr>
  </w:style>
  <w:style w:type="paragraph" w:customStyle="1" w:styleId="521">
    <w:name w:val="箇条書き 52"/>
    <w:basedOn w:val="421"/>
    <w:pPr>
      <w:ind w:left="1702"/>
    </w:pPr>
  </w:style>
  <w:style w:type="paragraph" w:customStyle="1" w:styleId="2f0">
    <w:name w:val="コメント文字列2"/>
    <w:basedOn w:val="Normal"/>
    <w:pPr>
      <w:suppressAutoHyphens/>
      <w:overflowPunct/>
      <w:autoSpaceDE/>
      <w:autoSpaceDN/>
      <w:adjustRightInd/>
      <w:textAlignment w:val="auto"/>
    </w:pPr>
    <w:rPr>
      <w:rFonts w:eastAsia="MS Mincho" w:cs="CG Times (WN)"/>
      <w:lang w:eastAsia="ar-SA"/>
    </w:rPr>
  </w:style>
  <w:style w:type="paragraph" w:customStyle="1" w:styleId="2f1">
    <w:name w:val="コメント内容2"/>
    <w:basedOn w:val="2f0"/>
    <w:next w:val="2f0"/>
    <w:rPr>
      <w:b/>
      <w:bCs/>
    </w:rPr>
  </w:style>
  <w:style w:type="paragraph" w:customStyle="1" w:styleId="2f2">
    <w:name w:val="見出しマップ2"/>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3">
    <w:name w:val="書式なし2"/>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24">
    <w:name w:val="本文インデント 22"/>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2f4">
    <w:name w:val="標準インデント2"/>
    <w:basedOn w:val="Normal"/>
    <w:pPr>
      <w:suppressAutoHyphens/>
      <w:overflowPunct/>
      <w:autoSpaceDE/>
      <w:autoSpaceDN/>
      <w:adjustRightInd/>
      <w:ind w:left="708"/>
      <w:textAlignment w:val="auto"/>
    </w:pPr>
    <w:rPr>
      <w:rFonts w:eastAsia="MS Mincho" w:cs="CG Times (WN)"/>
      <w:lang w:eastAsia="ar-SA"/>
    </w:rPr>
  </w:style>
  <w:style w:type="paragraph" w:customStyle="1" w:styleId="2f5">
    <w:name w:val="記2"/>
    <w:basedOn w:val="Normal"/>
    <w:next w:val="Normal"/>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pPr>
      <w:suppressAutoHyphens/>
      <w:overflowPunct/>
      <w:autoSpaceDE/>
      <w:autoSpaceDN/>
      <w:adjustRightInd/>
      <w:textAlignment w:val="auto"/>
    </w:pPr>
    <w:rPr>
      <w:rFonts w:ascii="Courier New" w:eastAsia="MS Mincho" w:hAnsi="Courier New" w:cs="Courier New"/>
      <w:lang w:eastAsia="ar-SA"/>
    </w:rPr>
  </w:style>
  <w:style w:type="character" w:customStyle="1" w:styleId="List1Char">
    <w:name w:val="List 1 Char"/>
    <w:link w:val="List1"/>
    <w:uiPriority w:val="99"/>
    <w:locked/>
    <w:rPr>
      <w:rFonts w:eastAsia="PMingLiU"/>
      <w:lang w:val="x-none" w:eastAsia="x-none" w:bidi="en-US"/>
    </w:rPr>
  </w:style>
  <w:style w:type="paragraph" w:customStyle="1" w:styleId="List1">
    <w:name w:val="List 1"/>
    <w:basedOn w:val="Normal"/>
    <w:link w:val="List1Char"/>
    <w:uiPriority w:val="99"/>
    <w:qFormat/>
    <w:pPr>
      <w:numPr>
        <w:numId w:val="24"/>
      </w:numPr>
      <w:spacing w:before="60"/>
      <w:textAlignment w:val="auto"/>
    </w:pPr>
    <w:rPr>
      <w:rFonts w:eastAsia="PMingLiU"/>
      <w:lang w:val="x-none" w:eastAsia="x-none" w:bidi="en-US"/>
    </w:rPr>
  </w:style>
  <w:style w:type="paragraph" w:customStyle="1" w:styleId="Highlight">
    <w:name w:val="Highlight"/>
    <w:basedOn w:val="Normal"/>
    <w:uiPriority w:val="99"/>
    <w:qFormat/>
    <w:pPr>
      <w:textAlignment w:val="auto"/>
    </w:pPr>
    <w:rPr>
      <w:color w:val="E36C0A"/>
      <w:lang w:eastAsia="en-US"/>
    </w:rPr>
  </w:style>
  <w:style w:type="paragraph" w:customStyle="1" w:styleId="Numbered1">
    <w:name w:val="Numbered 1"/>
    <w:basedOn w:val="Normal"/>
    <w:pPr>
      <w:numPr>
        <w:numId w:val="25"/>
      </w:numPr>
      <w:spacing w:before="60"/>
      <w:textAlignment w:val="auto"/>
    </w:pPr>
    <w:rPr>
      <w:lang w:eastAsia="en-US"/>
    </w:rPr>
  </w:style>
  <w:style w:type="paragraph" w:customStyle="1" w:styleId="List20">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Heading5"/>
    <w:qFormat/>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en-US"/>
    </w:rPr>
  </w:style>
  <w:style w:type="character" w:customStyle="1" w:styleId="GlossaryChar">
    <w:name w:val="Glossary Char"/>
    <w:link w:val="Glossary"/>
    <w:uiPriority w:val="99"/>
    <w:locked/>
    <w:rPr>
      <w:rFonts w:eastAsia="Times New Roman"/>
      <w:sz w:val="16"/>
      <w:szCs w:val="16"/>
    </w:rPr>
  </w:style>
  <w:style w:type="paragraph" w:customStyle="1" w:styleId="Glossary">
    <w:name w:val="Glossary"/>
    <w:basedOn w:val="Normal"/>
    <w:link w:val="GlossaryChar"/>
    <w:uiPriority w:val="99"/>
    <w:qFormat/>
    <w:pPr>
      <w:spacing w:before="40"/>
      <w:textAlignment w:val="auto"/>
    </w:pPr>
    <w:rPr>
      <w:sz w:val="16"/>
      <w:szCs w:val="16"/>
    </w:rPr>
  </w:style>
  <w:style w:type="paragraph" w:customStyle="1" w:styleId="53">
    <w:name w:val="吹き出し5"/>
    <w:basedOn w:val="Normal"/>
    <w:pPr>
      <w:textAlignment w:val="auto"/>
    </w:pPr>
    <w:rPr>
      <w:rFonts w:ascii="Tahoma" w:eastAsia="MS Mincho" w:hAnsi="Tahoma" w:cs="Tahoma"/>
      <w:sz w:val="16"/>
      <w:szCs w:val="16"/>
      <w:lang w:eastAsia="en-US"/>
    </w:rPr>
  </w:style>
  <w:style w:type="paragraph" w:customStyle="1" w:styleId="3a">
    <w:name w:val="図表番号3"/>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0">
    <w:name w:val="段落番号 23"/>
    <w:basedOn w:val="3b"/>
    <w:pPr>
      <w:ind w:left="851" w:hanging="284"/>
    </w:pPr>
  </w:style>
  <w:style w:type="paragraph" w:customStyle="1" w:styleId="3c">
    <w:name w:val="箇条書き3"/>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1">
    <w:name w:val="箇条書き 23"/>
    <w:basedOn w:val="3c"/>
    <w:pPr>
      <w:tabs>
        <w:tab w:val="clear" w:pos="644"/>
        <w:tab w:val="num" w:pos="1494"/>
      </w:tabs>
      <w:ind w:left="851" w:hanging="284"/>
    </w:pPr>
  </w:style>
  <w:style w:type="paragraph" w:customStyle="1" w:styleId="330">
    <w:name w:val="箇条書き 33"/>
    <w:basedOn w:val="231"/>
    <w:pPr>
      <w:ind w:left="1135"/>
    </w:pPr>
  </w:style>
  <w:style w:type="paragraph" w:customStyle="1" w:styleId="232">
    <w:name w:val="一覧 23"/>
    <w:basedOn w:val="Lis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1">
    <w:name w:val="一覧 33"/>
    <w:basedOn w:val="232"/>
    <w:pPr>
      <w:ind w:left="1135"/>
    </w:pPr>
  </w:style>
  <w:style w:type="paragraph" w:customStyle="1" w:styleId="430">
    <w:name w:val="一覧 43"/>
    <w:basedOn w:val="331"/>
    <w:pPr>
      <w:ind w:left="1418"/>
    </w:pPr>
  </w:style>
  <w:style w:type="paragraph" w:customStyle="1" w:styleId="530">
    <w:name w:val="一覧 53"/>
    <w:basedOn w:val="430"/>
    <w:pPr>
      <w:ind w:left="1702"/>
    </w:pPr>
  </w:style>
  <w:style w:type="paragraph" w:customStyle="1" w:styleId="431">
    <w:name w:val="箇条書き 43"/>
    <w:basedOn w:val="330"/>
    <w:pPr>
      <w:ind w:left="1418"/>
    </w:pPr>
  </w:style>
  <w:style w:type="paragraph" w:customStyle="1" w:styleId="531">
    <w:name w:val="箇条書き 53"/>
    <w:basedOn w:val="431"/>
    <w:pPr>
      <w:ind w:left="1702"/>
    </w:pPr>
  </w:style>
  <w:style w:type="paragraph" w:customStyle="1" w:styleId="3d">
    <w:name w:val="コメント文字列3"/>
    <w:basedOn w:val="Normal"/>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rPr>
      <w:b/>
      <w:bCs/>
    </w:rPr>
  </w:style>
  <w:style w:type="paragraph" w:customStyle="1" w:styleId="3f">
    <w:name w:val="見出しマップ3"/>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33">
    <w:name w:val="本文インデント 23"/>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pPr>
      <w:suppressAutoHyphens/>
      <w:overflowPunct/>
      <w:autoSpaceDE/>
      <w:autoSpaceDN/>
      <w:adjustRightInd/>
      <w:textAlignment w:val="auto"/>
    </w:pPr>
    <w:rPr>
      <w:rFonts w:ascii="Courier New" w:eastAsia="MS Mincho" w:hAnsi="Courier New" w:cs="Courier New"/>
      <w:lang w:eastAsia="ar-SA"/>
    </w:rPr>
  </w:style>
  <w:style w:type="character" w:customStyle="1" w:styleId="MediumGrid2Char">
    <w:name w:val="Medium Grid 2 Char"/>
    <w:link w:val="MediumGrid21"/>
    <w:uiPriority w:val="1"/>
    <w:locked/>
    <w:rPr>
      <w:rFonts w:ascii="Arial" w:eastAsia="PMingLiU" w:hAnsi="Arial" w:cs="Arial"/>
    </w:rPr>
  </w:style>
  <w:style w:type="paragraph" w:customStyle="1" w:styleId="MediumGrid21">
    <w:name w:val="Medium Grid 21"/>
    <w:basedOn w:val="Normal"/>
    <w:link w:val="MediumGrid2Char"/>
    <w:uiPriority w:val="1"/>
    <w:qFormat/>
    <w:pPr>
      <w:overflowPunct/>
      <w:autoSpaceDE/>
      <w:autoSpaceDN/>
      <w:adjustRightInd/>
      <w:spacing w:after="0"/>
      <w:jc w:val="both"/>
      <w:textAlignment w:val="auto"/>
    </w:pPr>
    <w:rPr>
      <w:rFonts w:ascii="Arial" w:eastAsia="PMingLiU" w:hAnsi="Arial" w:cs="Arial"/>
    </w:rPr>
  </w:style>
  <w:style w:type="paragraph" w:customStyle="1" w:styleId="GridTable35">
    <w:name w:val="Grid Table 35"/>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47">
    <w:name w:val="无间隔4"/>
    <w:qFormat/>
    <w:rPr>
      <w:rFonts w:eastAsia="SimSun"/>
      <w:lang w:val="en-GB"/>
    </w:rPr>
  </w:style>
  <w:style w:type="paragraph" w:customStyle="1" w:styleId="xl63">
    <w:name w:val="xl63"/>
    <w:basedOn w:val="Normal"/>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64">
    <w:name w:val="xl64"/>
    <w:basedOn w:val="Normal"/>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107">
    <w:name w:val="xl107"/>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8">
    <w:name w:val="xl108"/>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9">
    <w:name w:val="xl109"/>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54">
    <w:name w:val="无间隔5"/>
    <w:qFormat/>
    <w:rPr>
      <w:rFonts w:eastAsia="SimSun"/>
      <w:lang w:val="en-GB"/>
    </w:rPr>
  </w:style>
  <w:style w:type="paragraph" w:customStyle="1" w:styleId="61">
    <w:name w:val="吹き出し6"/>
    <w:basedOn w:val="Normal"/>
    <w:pPr>
      <w:textAlignment w:val="auto"/>
    </w:pPr>
    <w:rPr>
      <w:rFonts w:ascii="Tahoma" w:eastAsia="MS Mincho" w:hAnsi="Tahoma" w:cs="Tahoma"/>
      <w:sz w:val="16"/>
      <w:szCs w:val="16"/>
      <w:lang w:eastAsia="en-US"/>
    </w:rPr>
  </w:style>
  <w:style w:type="paragraph" w:customStyle="1" w:styleId="48">
    <w:name w:val="変更箇所4"/>
    <w:semiHidden/>
    <w:rPr>
      <w:lang w:val="en-GB"/>
    </w:rPr>
  </w:style>
  <w:style w:type="paragraph" w:customStyle="1" w:styleId="49">
    <w:name w:val="図表番号4"/>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a">
    <w:name w:val="段落番号4"/>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0">
    <w:name w:val="段落番号 24"/>
    <w:basedOn w:val="4a"/>
    <w:pPr>
      <w:ind w:left="851" w:hanging="284"/>
    </w:pPr>
  </w:style>
  <w:style w:type="paragraph" w:customStyle="1" w:styleId="4b">
    <w:name w:val="箇条書き4"/>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1">
    <w:name w:val="箇条書き 24"/>
    <w:basedOn w:val="4b"/>
    <w:pPr>
      <w:tabs>
        <w:tab w:val="clear" w:pos="644"/>
        <w:tab w:val="num" w:pos="1494"/>
      </w:tabs>
      <w:ind w:left="851" w:hanging="284"/>
    </w:pPr>
  </w:style>
  <w:style w:type="paragraph" w:customStyle="1" w:styleId="340">
    <w:name w:val="箇条書き 34"/>
    <w:basedOn w:val="241"/>
    <w:pPr>
      <w:ind w:left="1135"/>
    </w:pPr>
  </w:style>
  <w:style w:type="paragraph" w:customStyle="1" w:styleId="242">
    <w:name w:val="一覧 24"/>
    <w:basedOn w:val="Lis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1">
    <w:name w:val="一覧 34"/>
    <w:basedOn w:val="242"/>
    <w:pPr>
      <w:ind w:left="1135"/>
    </w:pPr>
  </w:style>
  <w:style w:type="paragraph" w:customStyle="1" w:styleId="440">
    <w:name w:val="一覧 44"/>
    <w:basedOn w:val="341"/>
    <w:pPr>
      <w:ind w:left="1418"/>
    </w:pPr>
  </w:style>
  <w:style w:type="paragraph" w:customStyle="1" w:styleId="540">
    <w:name w:val="一覧 54"/>
    <w:basedOn w:val="440"/>
    <w:pPr>
      <w:ind w:left="1702"/>
    </w:pPr>
  </w:style>
  <w:style w:type="paragraph" w:customStyle="1" w:styleId="441">
    <w:name w:val="箇条書き 44"/>
    <w:basedOn w:val="340"/>
    <w:pPr>
      <w:ind w:left="1418"/>
    </w:pPr>
  </w:style>
  <w:style w:type="paragraph" w:customStyle="1" w:styleId="541">
    <w:name w:val="箇条書き 54"/>
    <w:basedOn w:val="441"/>
    <w:pPr>
      <w:ind w:left="1702"/>
    </w:pPr>
  </w:style>
  <w:style w:type="paragraph" w:customStyle="1" w:styleId="4c">
    <w:name w:val="コメント文字列4"/>
    <w:basedOn w:val="Normal"/>
    <w:pPr>
      <w:suppressAutoHyphens/>
      <w:overflowPunct/>
      <w:autoSpaceDE/>
      <w:autoSpaceDN/>
      <w:adjustRightInd/>
      <w:textAlignment w:val="auto"/>
    </w:pPr>
    <w:rPr>
      <w:rFonts w:eastAsia="MS Mincho" w:cs="CG Times (WN)"/>
      <w:lang w:eastAsia="ar-SA"/>
    </w:rPr>
  </w:style>
  <w:style w:type="paragraph" w:customStyle="1" w:styleId="4d">
    <w:name w:val="コメント内容4"/>
    <w:basedOn w:val="4c"/>
    <w:next w:val="4c"/>
    <w:rPr>
      <w:b/>
      <w:bCs/>
    </w:rPr>
  </w:style>
  <w:style w:type="paragraph" w:customStyle="1" w:styleId="4e">
    <w:name w:val="見出しマップ4"/>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f">
    <w:name w:val="書式なし4"/>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43">
    <w:name w:val="本文インデント 24"/>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4f0">
    <w:name w:val="標準インデント4"/>
    <w:basedOn w:val="Normal"/>
    <w:pPr>
      <w:suppressAutoHyphens/>
      <w:overflowPunct/>
      <w:autoSpaceDE/>
      <w:autoSpaceDN/>
      <w:adjustRightInd/>
      <w:ind w:left="708"/>
      <w:textAlignment w:val="auto"/>
    </w:pPr>
    <w:rPr>
      <w:rFonts w:eastAsia="MS Mincho" w:cs="CG Times (WN)"/>
      <w:lang w:eastAsia="ar-SA"/>
    </w:rPr>
  </w:style>
  <w:style w:type="paragraph" w:customStyle="1" w:styleId="4f1">
    <w:name w:val="記4"/>
    <w:basedOn w:val="Normal"/>
    <w:next w:val="Normal"/>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pPr>
      <w:suppressAutoHyphens/>
      <w:overflowPunct/>
      <w:autoSpaceDE/>
      <w:autoSpaceDN/>
      <w:adjustRightInd/>
      <w:textAlignment w:val="auto"/>
    </w:pPr>
    <w:rPr>
      <w:rFonts w:ascii="Courier New" w:eastAsia="MS Mincho" w:hAnsi="Courier New" w:cs="Courier New"/>
      <w:lang w:eastAsia="ar-SA"/>
    </w:rPr>
  </w:style>
  <w:style w:type="paragraph" w:customStyle="1" w:styleId="234">
    <w:name w:val="本文 23"/>
    <w:basedOn w:val="Normal"/>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Normal"/>
    <w:pPr>
      <w:suppressAutoHyphens/>
      <w:overflowPunct/>
      <w:autoSpaceDE/>
      <w:autoSpaceDN/>
      <w:adjustRightInd/>
      <w:spacing w:after="120"/>
      <w:textAlignment w:val="auto"/>
    </w:pPr>
    <w:rPr>
      <w:rFonts w:eastAsia="MS Mincho" w:cs="CG Times (WN)"/>
      <w:lang w:eastAsia="ar-SA"/>
    </w:rPr>
  </w:style>
  <w:style w:type="paragraph" w:customStyle="1" w:styleId="GridTable31">
    <w:name w:val="Grid Table 31"/>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4">
    <w:name w:val="本文 24"/>
    <w:basedOn w:val="Normal"/>
    <w:pPr>
      <w:suppressAutoHyphens/>
      <w:overflowPunct/>
      <w:autoSpaceDE/>
      <w:autoSpaceDN/>
      <w:adjustRightInd/>
      <w:spacing w:after="120"/>
      <w:textAlignment w:val="auto"/>
    </w:pPr>
    <w:rPr>
      <w:rFonts w:eastAsia="MS Mincho" w:cs="CG Times (WN)"/>
      <w:lang w:eastAsia="ar-SA"/>
    </w:rPr>
  </w:style>
  <w:style w:type="paragraph" w:customStyle="1" w:styleId="342">
    <w:name w:val="本文 34"/>
    <w:basedOn w:val="Normal"/>
    <w:pPr>
      <w:suppressAutoHyphens/>
      <w:overflowPunct/>
      <w:autoSpaceDE/>
      <w:autoSpaceDN/>
      <w:adjustRightInd/>
      <w:spacing w:after="120"/>
      <w:textAlignment w:val="auto"/>
    </w:pPr>
    <w:rPr>
      <w:rFonts w:eastAsia="MS Mincho" w:cs="CG Times (WN)"/>
      <w:lang w:eastAsia="ar-SA"/>
    </w:rPr>
  </w:style>
  <w:style w:type="paragraph" w:customStyle="1" w:styleId="tac1">
    <w:name w:val="tac"/>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92">
    <w:name w:val="目录 92"/>
    <w:basedOn w:val="TOC8"/>
    <w:pPr>
      <w:ind w:left="1418" w:hanging="1418"/>
      <w:textAlignment w:val="auto"/>
    </w:pPr>
    <w:rPr>
      <w:rFonts w:eastAsia="MS Mincho"/>
      <w:bCs/>
      <w:szCs w:val="22"/>
      <w:lang w:val="en-US"/>
    </w:rPr>
  </w:style>
  <w:style w:type="paragraph" w:customStyle="1" w:styleId="2f6">
    <w:name w:val="题注2"/>
    <w:basedOn w:val="Normal"/>
    <w:next w:val="Normal"/>
    <w:pPr>
      <w:spacing w:before="120" w:after="120"/>
      <w:textAlignment w:val="auto"/>
    </w:pPr>
    <w:rPr>
      <w:rFonts w:eastAsia="MS Mincho"/>
      <w:b/>
    </w:rPr>
  </w:style>
  <w:style w:type="paragraph" w:customStyle="1" w:styleId="2f7">
    <w:name w:val="图表目录2"/>
    <w:basedOn w:val="Normal"/>
    <w:next w:val="Normal"/>
    <w:pPr>
      <w:ind w:left="400" w:hanging="400"/>
      <w:jc w:val="center"/>
      <w:textAlignment w:val="auto"/>
    </w:pPr>
    <w:rPr>
      <w:rFonts w:eastAsia="MS Mincho"/>
      <w:b/>
    </w:rPr>
  </w:style>
  <w:style w:type="character" w:styleId="SubtleEmphasis">
    <w:name w:val="Subtle Emphasis"/>
    <w:uiPriority w:val="19"/>
    <w:qFormat/>
    <w:rPr>
      <w:i/>
      <w:iCs/>
      <w:color w:val="808080"/>
    </w:rPr>
  </w:style>
  <w:style w:type="character" w:styleId="IntenseEmphasis">
    <w:name w:val="Intense Emphasis"/>
    <w:uiPriority w:val="21"/>
    <w:qFormat/>
    <w:rPr>
      <w:b/>
      <w:bCs/>
      <w:i/>
      <w:iCs/>
      <w:color w:val="4F81BD"/>
    </w:rPr>
  </w:style>
  <w:style w:type="character" w:styleId="IntenseReference">
    <w:name w:val="Intense Reference"/>
    <w:uiPriority w:val="32"/>
    <w:qFormat/>
    <w:rPr>
      <w:b/>
      <w:bCs/>
      <w:smallCaps/>
      <w:color w:val="C0504D"/>
      <w:spacing w:val="5"/>
      <w:u w:val="single"/>
    </w:rPr>
  </w:style>
  <w:style w:type="character" w:styleId="BookTitle">
    <w:name w:val="Book Title"/>
    <w:uiPriority w:val="33"/>
    <w:qFormat/>
    <w:rPr>
      <w:b/>
      <w:bCs/>
      <w:smallCaps/>
      <w:spacing w:val="5"/>
    </w:rPr>
  </w:style>
  <w:style w:type="character" w:customStyle="1" w:styleId="Char3">
    <w:name w:val="批注主题 Char3"/>
    <w:locked/>
    <w:rPr>
      <w:rFonts w:ascii="Times New Roman" w:eastAsia="MS Mincho" w:hAnsi="Times New Roman"/>
      <w:b/>
      <w:bCs/>
      <w:lang w:eastAsia="en-US"/>
    </w:rPr>
  </w:style>
  <w:style w:type="character" w:customStyle="1" w:styleId="CharChar11">
    <w:name w:val="Char Char11"/>
    <w:rPr>
      <w:rFonts w:ascii="Tahoma" w:eastAsia="SimSun" w:hAnsi="Tahoma" w:cs="Tahoma" w:hint="default"/>
      <w:lang w:val="en-GB" w:eastAsia="en-US" w:bidi="ar-SA"/>
    </w:rPr>
  </w:style>
  <w:style w:type="character" w:customStyle="1" w:styleId="CharChar12">
    <w:name w:val="Char Char12"/>
    <w:rPr>
      <w:lang w:val="en-GB" w:eastAsia="ja-JP" w:bidi="ar-SA"/>
    </w:rPr>
  </w:style>
  <w:style w:type="character" w:customStyle="1" w:styleId="CharChar241">
    <w:name w:val="Char Char241"/>
    <w:rPr>
      <w:rFonts w:ascii="Arial" w:hAnsi="Arial" w:cs="Arial" w:hint="default"/>
      <w:sz w:val="36"/>
      <w:lang w:val="en-GB" w:eastAsia="en-US"/>
    </w:rPr>
  </w:style>
  <w:style w:type="character" w:customStyle="1" w:styleId="ENChar">
    <w:name w:val="EN Char"/>
    <w:rPr>
      <w:rFonts w:ascii="Times New Roman" w:hAnsi="Times New Roman" w:cs="Times New Roman" w:hint="default"/>
      <w:color w:val="FF0000"/>
      <w:lang w:val="en-US" w:eastAsia="en-US"/>
    </w:rPr>
  </w:style>
  <w:style w:type="character" w:customStyle="1" w:styleId="ListChar3">
    <w:name w:val="List Char3"/>
    <w:rPr>
      <w:rFonts w:ascii="Times New Roman" w:hAnsi="Times New Roman" w:cs="Times New Roman" w:hint="default"/>
      <w:lang w:val="en-GB" w:eastAsia="en-US"/>
    </w:rPr>
  </w:style>
  <w:style w:type="character" w:customStyle="1" w:styleId="Heading1Char2">
    <w:name w:val="Heading 1 Char2"/>
    <w:rPr>
      <w:rFonts w:ascii="Arial" w:hAnsi="Arial" w:cs="Arial" w:hint="default"/>
      <w:sz w:val="36"/>
      <w:lang w:val="en-GB" w:eastAsia="en-US"/>
    </w:rPr>
  </w:style>
  <w:style w:type="character" w:customStyle="1" w:styleId="Char14">
    <w:name w:val="批注主题 Char1"/>
    <w:rPr>
      <w:rFonts w:ascii="MS Mincho" w:eastAsia="MS Mincho" w:hAnsi="MS Mincho" w:hint="eastAsia"/>
      <w:b/>
      <w:bCs/>
      <w:lang w:val="en-GB"/>
    </w:rPr>
  </w:style>
  <w:style w:type="character" w:customStyle="1" w:styleId="EditorsNoteChar1">
    <w:name w:val="Editor's Note Char1"/>
    <w:rPr>
      <w:rFonts w:ascii="Times New Roman" w:hAnsi="Times New Roman" w:cs="Times New Roman" w:hint="default"/>
      <w:color w:val="FF0000"/>
      <w:lang w:val="en-GB" w:eastAsia="en-US"/>
    </w:rPr>
  </w:style>
  <w:style w:type="character" w:customStyle="1" w:styleId="Char15">
    <w:name w:val="日期 Char1"/>
    <w:rPr>
      <w:rFonts w:ascii="MS Mincho" w:eastAsia="MS Mincho" w:hAnsi="MS Mincho" w:hint="eastAsia"/>
      <w:lang w:val="en-GB"/>
    </w:rPr>
  </w:style>
  <w:style w:type="character" w:customStyle="1" w:styleId="FooterChar2">
    <w:name w:val="Footer Char2"/>
    <w:rPr>
      <w:sz w:val="18"/>
      <w:szCs w:val="18"/>
    </w:rPr>
  </w:style>
  <w:style w:type="character" w:customStyle="1" w:styleId="Heading7Char3">
    <w:name w:val="Heading 7 Char3"/>
    <w:rPr>
      <w:rFonts w:ascii="Arial" w:eastAsia="SimSun" w:hAnsi="Arial" w:cs="Times New Roman" w:hint="default"/>
      <w:kern w:val="0"/>
      <w:sz w:val="20"/>
      <w:szCs w:val="20"/>
      <w:lang w:val="en-GB" w:eastAsia="en-US"/>
    </w:rPr>
  </w:style>
  <w:style w:type="character" w:customStyle="1" w:styleId="Heading8Char3">
    <w:name w:val="Heading 8 Char3"/>
    <w:rPr>
      <w:rFonts w:ascii="Arial" w:eastAsia="SimSun" w:hAnsi="Arial" w:cs="Times New Roman" w:hint="default"/>
      <w:kern w:val="0"/>
      <w:sz w:val="36"/>
      <w:szCs w:val="20"/>
      <w:lang w:val="en-GB" w:eastAsia="en-US"/>
    </w:rPr>
  </w:style>
  <w:style w:type="character" w:customStyle="1" w:styleId="Heading9Char2">
    <w:name w:val="Heading 9 Char2"/>
    <w:rPr>
      <w:rFonts w:ascii="Arial" w:eastAsia="SimSun" w:hAnsi="Arial" w:cs="Times New Roman" w:hint="default"/>
      <w:kern w:val="0"/>
      <w:sz w:val="36"/>
      <w:szCs w:val="20"/>
      <w:lang w:val="en-GB" w:eastAsia="en-US"/>
    </w:rPr>
  </w:style>
  <w:style w:type="character" w:customStyle="1" w:styleId="BalloonTextChar1">
    <w:name w:val="Balloon Text Char1"/>
    <w:uiPriority w:val="99"/>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Pr>
      <w:rFonts w:ascii="Times New Roman" w:eastAsia="MS Mincho" w:hAnsi="Times New Roman" w:cs="Times New Roman" w:hint="default"/>
      <w:lang w:val="en-GB" w:eastAsia="en-US"/>
    </w:rPr>
  </w:style>
  <w:style w:type="character" w:customStyle="1" w:styleId="DocumentMapChar1">
    <w:name w:val="Document Map Char1"/>
    <w:uiPriority w:val="99"/>
    <w:semiHidden/>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Pr>
      <w:rFonts w:ascii="Courier New" w:eastAsia="SimSun" w:hAnsi="Courier New" w:cs="Times New Roman" w:hint="default"/>
      <w:kern w:val="0"/>
      <w:sz w:val="20"/>
      <w:szCs w:val="20"/>
      <w:lang w:val="nb-NO" w:eastAsia="ja-JP"/>
    </w:rPr>
  </w:style>
  <w:style w:type="character" w:customStyle="1" w:styleId="Titre3Car">
    <w:name w:val="Titre 3 Car"/>
    <w:rPr>
      <w:rFonts w:ascii="Arial" w:hAnsi="Arial" w:cs="Arial" w:hint="default"/>
      <w:sz w:val="28"/>
      <w:szCs w:val="28"/>
      <w:lang w:val="en-GB" w:eastAsia="en-GB"/>
    </w:rPr>
  </w:style>
  <w:style w:type="character" w:customStyle="1" w:styleId="B3Char2">
    <w:name w:val="B3 Char2"/>
    <w:rPr>
      <w:lang w:val="en-GB" w:eastAsia="en-GB"/>
    </w:rPr>
  </w:style>
  <w:style w:type="character" w:customStyle="1" w:styleId="H6Car">
    <w:name w:val="H6 Car"/>
    <w:rPr>
      <w:rFonts w:ascii="Arial" w:hAnsi="Arial" w:cs="Arial" w:hint="default"/>
      <w:sz w:val="22"/>
      <w:lang w:val="en-GB"/>
    </w:rPr>
  </w:style>
  <w:style w:type="character" w:customStyle="1" w:styleId="TALZchn">
    <w:name w:val="TAL Zchn"/>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Pr>
      <w:rFonts w:ascii="Arial" w:eastAsia="SimSun" w:hAnsi="Arial" w:cs="Arial" w:hint="default"/>
      <w:color w:val="0000FF"/>
      <w:kern w:val="2"/>
      <w:sz w:val="24"/>
      <w:szCs w:val="28"/>
      <w:lang w:val="en-GB" w:eastAsia="en-GB"/>
    </w:rPr>
  </w:style>
  <w:style w:type="character" w:customStyle="1" w:styleId="BodyText2Char3">
    <w:name w:val="Body Text 2 Char3"/>
    <w:rPr>
      <w:rFonts w:ascii="Times New Roman" w:eastAsia="SimSun" w:hAnsi="Times New Roman" w:cs="Times New Roman" w:hint="default"/>
      <w:kern w:val="0"/>
      <w:sz w:val="20"/>
      <w:szCs w:val="20"/>
      <w:lang w:val="en-GB" w:eastAsia="ja-JP"/>
    </w:rPr>
  </w:style>
  <w:style w:type="character" w:customStyle="1" w:styleId="BodyText3Char3">
    <w:name w:val="Body Text 3 Char3"/>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Pr>
      <w:rFonts w:ascii="Arial" w:hAnsi="Arial" w:cs="Arial" w:hint="default"/>
      <w:sz w:val="28"/>
      <w:lang w:val="en-GB" w:eastAsia="en-US" w:bidi="ar-SA"/>
    </w:rPr>
  </w:style>
  <w:style w:type="character" w:customStyle="1" w:styleId="TFZchn">
    <w:name w:val="TF Zchn"/>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Pr>
      <w:sz w:val="28"/>
      <w:lang w:val="en-GB" w:eastAsia="en-US"/>
    </w:rPr>
  </w:style>
  <w:style w:type="character" w:customStyle="1" w:styleId="apple-style-span">
    <w:name w:val="apple-style-span"/>
    <w:basedOn w:val="DefaultParagraphFont"/>
  </w:style>
  <w:style w:type="character" w:customStyle="1" w:styleId="BodyTextIndentChar3">
    <w:name w:val="Body Text Indent Char3"/>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Pr>
      <w:rFonts w:ascii="Arial" w:eastAsia="MS Mincho" w:hAnsi="Arial" w:cs="Times New Roman" w:hint="default"/>
      <w:kern w:val="0"/>
      <w:sz w:val="20"/>
      <w:szCs w:val="20"/>
      <w:lang w:val="en-GB" w:eastAsia="ja-JP"/>
    </w:rPr>
  </w:style>
  <w:style w:type="character" w:customStyle="1" w:styleId="EditorsNoteCharCharChar">
    <w:name w:val="Editor's Note Char Char Char"/>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Pr>
      <w:rFonts w:ascii="Arial" w:hAnsi="Arial" w:cs="Arial" w:hint="default"/>
      <w:sz w:val="24"/>
      <w:lang w:val="en-GB" w:eastAsia="en-US" w:bidi="ar-SA"/>
    </w:rPr>
  </w:style>
  <w:style w:type="character" w:customStyle="1" w:styleId="CharChar15">
    <w:name w:val="Char Char15"/>
    <w:rPr>
      <w:rFonts w:ascii="Arial" w:hAnsi="Arial" w:cs="Arial" w:hint="default"/>
      <w:sz w:val="36"/>
      <w:lang w:val="en-GB"/>
    </w:rPr>
  </w:style>
  <w:style w:type="character" w:customStyle="1" w:styleId="mediumtext1">
    <w:name w:val="medium_text1"/>
    <w:rPr>
      <w:sz w:val="18"/>
      <w:szCs w:val="18"/>
    </w:rPr>
  </w:style>
  <w:style w:type="character" w:customStyle="1" w:styleId="shorttext1">
    <w:name w:val="short_text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Pr>
      <w:rFonts w:ascii="Arial" w:hAnsi="Arial" w:cs="Arial" w:hint="default"/>
      <w:sz w:val="24"/>
      <w:szCs w:val="28"/>
      <w:lang w:val="en-GB" w:eastAsia="en-US"/>
    </w:rPr>
  </w:style>
  <w:style w:type="character" w:customStyle="1" w:styleId="CharChar18">
    <w:name w:val="Char Char1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Pr>
      <w:rFonts w:ascii="Arial" w:hAnsi="Arial" w:cs="Arial" w:hint="default"/>
      <w:sz w:val="24"/>
      <w:szCs w:val="28"/>
      <w:lang w:val="en-GB" w:eastAsia="en-GB" w:bidi="ar-SA"/>
    </w:rPr>
  </w:style>
  <w:style w:type="character" w:customStyle="1" w:styleId="Heading7Char2">
    <w:name w:val="Heading 7 Char2"/>
    <w:rPr>
      <w:rFonts w:ascii="Arial" w:hAnsi="Arial" w:cs="Arial" w:hint="default"/>
      <w:lang w:val="en-GB" w:eastAsia="en-GB" w:bidi="ar-SA"/>
    </w:rPr>
  </w:style>
  <w:style w:type="character" w:customStyle="1" w:styleId="Heading8Char2">
    <w:name w:val="Heading 8 Char2"/>
    <w:rPr>
      <w:rFonts w:ascii="Arial" w:hAnsi="Arial" w:cs="Arial" w:hint="default"/>
      <w:sz w:val="36"/>
      <w:lang w:val="en-GB" w:eastAsia="en-GB" w:bidi="ar-SA"/>
    </w:rPr>
  </w:style>
  <w:style w:type="character" w:customStyle="1" w:styleId="ListChar2">
    <w:name w:val="List Char2"/>
    <w:rPr>
      <w:lang w:val="en-GB" w:eastAsia="en-GB" w:bidi="ar-SA"/>
    </w:rPr>
  </w:style>
  <w:style w:type="character" w:customStyle="1" w:styleId="PlainTextChar2">
    <w:name w:val="Plain Text Char2"/>
    <w:rPr>
      <w:rFonts w:ascii="Courier New" w:hAnsi="Courier New" w:cs="Courier New" w:hint="default"/>
      <w:lang w:val="nb-NO" w:eastAsia="en-US" w:bidi="ar-SA"/>
    </w:rPr>
  </w:style>
  <w:style w:type="character" w:customStyle="1" w:styleId="CommentTextChar2">
    <w:name w:val="Comment Text Char2"/>
    <w:semiHidden/>
    <w:rPr>
      <w:lang w:val="en-GB" w:eastAsia="en-US" w:bidi="ar-SA"/>
    </w:rPr>
  </w:style>
  <w:style w:type="character" w:customStyle="1" w:styleId="BodyText2Char2">
    <w:name w:val="Body Text 2 Char2"/>
    <w:rPr>
      <w:lang w:val="en-GB" w:eastAsia="ja-JP" w:bidi="ar-SA"/>
    </w:rPr>
  </w:style>
  <w:style w:type="character" w:customStyle="1" w:styleId="BodyText3Char2">
    <w:name w:val="Body Text 3 Char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Pr>
      <w:rFonts w:ascii="Arial" w:eastAsia="SimSun" w:hAnsi="Arial" w:cs="Arial" w:hint="default"/>
      <w:sz w:val="32"/>
      <w:lang w:val="en-GB" w:eastAsia="en-US" w:bidi="ar-SA"/>
    </w:rPr>
  </w:style>
  <w:style w:type="character" w:customStyle="1" w:styleId="BodyTextIndentChar2">
    <w:name w:val="Body Text Indent Char2"/>
    <w:rPr>
      <w:lang w:val="en-GB" w:eastAsia="en-US" w:bidi="ar-SA"/>
    </w:rPr>
  </w:style>
  <w:style w:type="character" w:customStyle="1" w:styleId="BodyTextIndent2Char2">
    <w:name w:val="Body Text Indent 2 Char2"/>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Pr>
      <w:rFonts w:ascii="Arial" w:hAnsi="Arial" w:cs="Arial" w:hint="default"/>
      <w:sz w:val="28"/>
      <w:lang w:val="en-GB" w:eastAsia="en-GB" w:bidi="ar-SA"/>
    </w:rPr>
  </w:style>
  <w:style w:type="character" w:customStyle="1" w:styleId="CarCar9">
    <w:name w:val="Car Car9"/>
    <w:rPr>
      <w:rFonts w:ascii="Arial" w:hAnsi="Arial" w:cs="Arial" w:hint="default"/>
      <w:lang w:val="en-GB" w:eastAsia="ja-JP" w:bidi="ar-SA"/>
    </w:rPr>
  </w:style>
  <w:style w:type="character" w:customStyle="1" w:styleId="Heading9Char1">
    <w:name w:val="Heading 9 Char1"/>
    <w:rPr>
      <w:rFonts w:ascii="Arial" w:hAnsi="Arial" w:cs="Arial" w:hint="default"/>
      <w:sz w:val="36"/>
      <w:lang w:val="en-GB" w:eastAsia="en-GB" w:bidi="ar-SA"/>
    </w:rPr>
  </w:style>
  <w:style w:type="character" w:customStyle="1" w:styleId="FooterChar1">
    <w:name w:val="Footer Char1"/>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Pr>
      <w:rFonts w:ascii="Arial" w:hAnsi="Arial" w:cs="Arial" w:hint="default"/>
      <w:sz w:val="28"/>
      <w:lang w:val="en-GB" w:eastAsia="ja-JP" w:bidi="ar-SA"/>
    </w:rPr>
  </w:style>
  <w:style w:type="character" w:customStyle="1" w:styleId="Heading7Char1">
    <w:name w:val="Heading 7 Char1"/>
    <w:rPr>
      <w:rFonts w:ascii="Arial" w:hAnsi="Arial" w:cs="Arial" w:hint="default"/>
      <w:lang w:val="en-GB" w:eastAsia="ja-JP" w:bidi="ar-SA"/>
    </w:rPr>
  </w:style>
  <w:style w:type="character" w:customStyle="1" w:styleId="Heading8Char1">
    <w:name w:val="Heading 8 Char1"/>
    <w:rPr>
      <w:rFonts w:ascii="Arial" w:hAnsi="Arial" w:cs="Arial" w:hint="default"/>
      <w:sz w:val="36"/>
      <w:lang w:val="en-GB" w:eastAsia="ja-JP" w:bidi="ar-SA"/>
    </w:rPr>
  </w:style>
  <w:style w:type="character" w:customStyle="1" w:styleId="ListChar1">
    <w:name w:val="List Char1"/>
    <w:rPr>
      <w:lang w:val="en-GB" w:eastAsia="ja-JP" w:bidi="ar-SA"/>
    </w:rPr>
  </w:style>
  <w:style w:type="character" w:customStyle="1" w:styleId="PlainTextChar1">
    <w:name w:val="Plain Text Char1"/>
    <w:rPr>
      <w:rFonts w:ascii="Courier New" w:hAnsi="Courier New" w:cs="Courier New" w:hint="default"/>
      <w:lang w:val="nb-NO" w:eastAsia="en-US" w:bidi="ar-SA"/>
    </w:rPr>
  </w:style>
  <w:style w:type="character" w:customStyle="1" w:styleId="CommentTextChar1">
    <w:name w:val="Comment Text Char1"/>
    <w:semiHidden/>
    <w:rPr>
      <w:lang w:val="en-GB" w:eastAsia="en-US" w:bidi="ar-SA"/>
    </w:rPr>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8Num1z0">
    <w:name w:val="WW8Num1z0"/>
    <w:rPr>
      <w:rFonts w:ascii="Symbol" w:hAnsi="Symbol" w:hint="default"/>
    </w:rPr>
  </w:style>
  <w:style w:type="character" w:customStyle="1" w:styleId="WW8Num5z0">
    <w:name w:val="WW8Num5z0"/>
    <w:rPr>
      <w:rFonts w:ascii="Times New Roman" w:eastAsia="MS Mincho" w:hAnsi="Times New Roman" w:cs="Times New Roman" w:hint="default"/>
    </w:rPr>
  </w:style>
  <w:style w:type="character" w:customStyle="1" w:styleId="WW8Num5z1">
    <w:name w:val="WW8Num5z1"/>
    <w:rPr>
      <w:rFonts w:ascii="Courier New" w:hAnsi="Courier New" w:cs="Courier New" w:hint="default"/>
    </w:rPr>
  </w:style>
  <w:style w:type="character" w:customStyle="1" w:styleId="WW8Num5z2">
    <w:name w:val="WW8Num5z2"/>
    <w:rPr>
      <w:rFonts w:ascii="Wingdings" w:hAnsi="Wingdings" w:hint="default"/>
    </w:rPr>
  </w:style>
  <w:style w:type="character" w:customStyle="1" w:styleId="WW8Num5z3">
    <w:name w:val="WW8Num5z3"/>
    <w:rPr>
      <w:rFonts w:ascii="Symbol" w:hAnsi="Symbol" w:hint="default"/>
    </w:rPr>
  </w:style>
  <w:style w:type="character" w:customStyle="1" w:styleId="WW8Num6z0">
    <w:name w:val="WW8Num6z0"/>
    <w:rPr>
      <w:rFonts w:ascii="Arial" w:eastAsia="MS Mincho" w:hAnsi="Arial" w:cs="Arial" w:hint="default"/>
    </w:rPr>
  </w:style>
  <w:style w:type="character" w:customStyle="1" w:styleId="WW8Num6z1">
    <w:name w:val="WW8Num6z1"/>
    <w:rPr>
      <w:rFonts w:ascii="Courier New" w:hAnsi="Courier New" w:cs="Courier New" w:hint="default"/>
    </w:rPr>
  </w:style>
  <w:style w:type="character" w:customStyle="1" w:styleId="WW8Num6z2">
    <w:name w:val="WW8Num6z2"/>
    <w:rPr>
      <w:rFonts w:ascii="Wingdings" w:hAnsi="Wingdings" w:hint="default"/>
    </w:rPr>
  </w:style>
  <w:style w:type="character" w:customStyle="1" w:styleId="WW8Num6z3">
    <w:name w:val="WW8Num6z3"/>
    <w:rPr>
      <w:rFonts w:ascii="Symbol" w:hAnsi="Symbol" w:hint="default"/>
    </w:rPr>
  </w:style>
  <w:style w:type="character" w:customStyle="1" w:styleId="WW8Num9z0">
    <w:name w:val="WW8Num9z0"/>
    <w:rPr>
      <w:rFonts w:ascii="Times New Roman" w:eastAsia="MS Mincho" w:hAnsi="Times New Roman" w:cs="Times New Roman" w:hint="default"/>
    </w:rPr>
  </w:style>
  <w:style w:type="character" w:customStyle="1" w:styleId="WW8Num9z1">
    <w:name w:val="WW8Num9z1"/>
    <w:rPr>
      <w:rFonts w:ascii="Courier New" w:hAnsi="Courier New" w:cs="Courier New" w:hint="default"/>
    </w:rPr>
  </w:style>
  <w:style w:type="character" w:customStyle="1" w:styleId="WW8Num9z2">
    <w:name w:val="WW8Num9z2"/>
    <w:rPr>
      <w:rFonts w:ascii="Wingdings" w:hAnsi="Wingdings" w:hint="default"/>
    </w:rPr>
  </w:style>
  <w:style w:type="character" w:customStyle="1" w:styleId="WW8Num9z3">
    <w:name w:val="WW8Num9z3"/>
    <w:rPr>
      <w:rFonts w:ascii="Symbol" w:hAnsi="Symbol" w:hint="default"/>
    </w:rPr>
  </w:style>
  <w:style w:type="character" w:customStyle="1" w:styleId="WW8Num11z0">
    <w:name w:val="WW8Num11z0"/>
    <w:rPr>
      <w:rFonts w:ascii="Times New Roman" w:eastAsia="MS Mincho" w:hAnsi="Times New Roman" w:cs="Times New Roman"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hint="default"/>
    </w:rPr>
  </w:style>
  <w:style w:type="character" w:customStyle="1" w:styleId="WW8Num11z3">
    <w:name w:val="WW8Num11z3"/>
    <w:rPr>
      <w:rFonts w:ascii="Symbol" w:hAnsi="Symbol" w:hint="default"/>
    </w:rPr>
  </w:style>
  <w:style w:type="character" w:customStyle="1" w:styleId="WW8Num15z0">
    <w:name w:val="WW8Num15z0"/>
    <w:rPr>
      <w:rFonts w:ascii="Times New Roman" w:eastAsia="Times New Roman" w:hAnsi="Times New Roman" w:cs="Times New Roman" w:hint="default"/>
    </w:rPr>
  </w:style>
  <w:style w:type="character" w:customStyle="1" w:styleId="WW8Num15z1">
    <w:name w:val="WW8Num15z1"/>
    <w:rPr>
      <w:rFonts w:ascii="Courier New" w:hAnsi="Courier New" w:cs="Courier New" w:hint="default"/>
    </w:rPr>
  </w:style>
  <w:style w:type="character" w:customStyle="1" w:styleId="WW8Num15z2">
    <w:name w:val="WW8Num15z2"/>
    <w:rPr>
      <w:rFonts w:ascii="Wingdings" w:hAnsi="Wingdings" w:hint="default"/>
    </w:rPr>
  </w:style>
  <w:style w:type="character" w:customStyle="1" w:styleId="WW8Num15z3">
    <w:name w:val="WW8Num15z3"/>
    <w:rPr>
      <w:rFonts w:ascii="Symbol" w:hAnsi="Symbol" w:hint="default"/>
    </w:rPr>
  </w:style>
  <w:style w:type="character" w:customStyle="1" w:styleId="WW8Num16z0">
    <w:name w:val="WW8Num16z0"/>
    <w:rPr>
      <w:rFonts w:ascii="Times New Roman" w:eastAsia="MS Mincho" w:hAnsi="Times New Roman" w:cs="Times New Roman" w:hint="default"/>
    </w:rPr>
  </w:style>
  <w:style w:type="character" w:customStyle="1" w:styleId="WW8Num16z1">
    <w:name w:val="WW8Num16z1"/>
    <w:rPr>
      <w:rFonts w:ascii="Courier New" w:hAnsi="Courier New" w:cs="Courier New" w:hint="default"/>
    </w:rPr>
  </w:style>
  <w:style w:type="character" w:customStyle="1" w:styleId="WW8Num16z2">
    <w:name w:val="WW8Num16z2"/>
    <w:rPr>
      <w:rFonts w:ascii="Wingdings" w:hAnsi="Wingdings" w:hint="default"/>
    </w:rPr>
  </w:style>
  <w:style w:type="character" w:customStyle="1" w:styleId="WW8Num16z3">
    <w:name w:val="WW8Num16z3"/>
    <w:rPr>
      <w:rFonts w:ascii="Symbol" w:hAnsi="Symbol" w:hint="default"/>
    </w:rPr>
  </w:style>
  <w:style w:type="character" w:customStyle="1" w:styleId="WW8Num18z0">
    <w:name w:val="WW8Num18z0"/>
    <w:rPr>
      <w:rFonts w:ascii="Times New Roman" w:eastAsia="Times New Roman" w:hAnsi="Times New Roman" w:cs="Times New Roman" w:hint="default"/>
    </w:rPr>
  </w:style>
  <w:style w:type="character" w:customStyle="1" w:styleId="WW8Num18z1">
    <w:name w:val="WW8Num18z1"/>
    <w:rPr>
      <w:rFonts w:ascii="Courier New" w:hAnsi="Courier New" w:cs="Courier New" w:hint="default"/>
    </w:rPr>
  </w:style>
  <w:style w:type="character" w:customStyle="1" w:styleId="WW8Num18z2">
    <w:name w:val="WW8Num18z2"/>
    <w:rPr>
      <w:rFonts w:ascii="Wingdings" w:hAnsi="Wingdings" w:hint="default"/>
    </w:rPr>
  </w:style>
  <w:style w:type="character" w:customStyle="1" w:styleId="WW8Num18z3">
    <w:name w:val="WW8Num18z3"/>
    <w:rPr>
      <w:rFonts w:ascii="Symbol" w:hAnsi="Symbol" w:hint="default"/>
    </w:rPr>
  </w:style>
  <w:style w:type="character" w:customStyle="1" w:styleId="WW8Num19z0">
    <w:name w:val="WW8Num19z0"/>
    <w:rPr>
      <w:rFonts w:ascii="Times New Roman" w:eastAsia="MS Mincho" w:hAnsi="Times New Roman" w:cs="Times New Roman" w:hint="default"/>
    </w:rPr>
  </w:style>
  <w:style w:type="character" w:customStyle="1" w:styleId="WW8Num19z1">
    <w:name w:val="WW8Num19z1"/>
    <w:rPr>
      <w:rFonts w:ascii="Wingdings" w:hAnsi="Wingdings" w:hint="default"/>
    </w:rPr>
  </w:style>
  <w:style w:type="character" w:customStyle="1" w:styleId="WW8Num25z0">
    <w:name w:val="WW8Num25z0"/>
    <w:rPr>
      <w:rFonts w:ascii="Arial" w:eastAsia="SimSun" w:hAnsi="Arial" w:cs="Arial" w:hint="default"/>
    </w:rPr>
  </w:style>
  <w:style w:type="character" w:customStyle="1" w:styleId="WW8Num25z1">
    <w:name w:val="WW8Num25z1"/>
    <w:rPr>
      <w:rFonts w:ascii="Wingdings" w:hAnsi="Wingdings" w:hint="default"/>
    </w:rPr>
  </w:style>
  <w:style w:type="character" w:customStyle="1" w:styleId="WW8Num28z0">
    <w:name w:val="WW8Num28z0"/>
    <w:rPr>
      <w:rFonts w:ascii="Times New Roman" w:eastAsia="MS Mincho" w:hAnsi="Times New Roman" w:cs="Times New Roman" w:hint="default"/>
    </w:rPr>
  </w:style>
  <w:style w:type="character" w:customStyle="1" w:styleId="WW8Num28z1">
    <w:name w:val="WW8Num28z1"/>
    <w:rPr>
      <w:rFonts w:ascii="Courier New" w:hAnsi="Courier New" w:cs="Courier New" w:hint="default"/>
    </w:rPr>
  </w:style>
  <w:style w:type="character" w:customStyle="1" w:styleId="WW8Num28z2">
    <w:name w:val="WW8Num28z2"/>
    <w:rPr>
      <w:rFonts w:ascii="Wingdings" w:hAnsi="Wingdings" w:hint="default"/>
    </w:rPr>
  </w:style>
  <w:style w:type="character" w:customStyle="1" w:styleId="WW8Num28z3">
    <w:name w:val="WW8Num28z3"/>
    <w:rPr>
      <w:rFonts w:ascii="Symbol" w:hAnsi="Symbol" w:hint="default"/>
    </w:rPr>
  </w:style>
  <w:style w:type="character" w:customStyle="1" w:styleId="WW8Num32z0">
    <w:name w:val="WW8Num32z0"/>
    <w:rPr>
      <w:rFonts w:ascii="Times New Roman" w:eastAsia="Times New Roman" w:hAnsi="Times New Roman" w:cs="Times New Roman" w:hint="default"/>
    </w:rPr>
  </w:style>
  <w:style w:type="character" w:customStyle="1" w:styleId="WW8Num32z1">
    <w:name w:val="WW8Num32z1"/>
    <w:rPr>
      <w:rFonts w:ascii="Courier New" w:hAnsi="Courier New" w:cs="Courier New" w:hint="default"/>
    </w:rPr>
  </w:style>
  <w:style w:type="character" w:customStyle="1" w:styleId="WW8Num32z2">
    <w:name w:val="WW8Num32z2"/>
    <w:rPr>
      <w:rFonts w:ascii="Wingdings" w:hAnsi="Wingdings" w:hint="default"/>
    </w:rPr>
  </w:style>
  <w:style w:type="character" w:customStyle="1" w:styleId="WW8Num32z3">
    <w:name w:val="WW8Num32z3"/>
    <w:rPr>
      <w:rFonts w:ascii="Symbol" w:hAnsi="Symbol" w:hint="default"/>
    </w:rPr>
  </w:style>
  <w:style w:type="character" w:customStyle="1" w:styleId="WW8Num34z0">
    <w:name w:val="WW8Num34z0"/>
    <w:rPr>
      <w:rFonts w:ascii="Times New Roman" w:eastAsia="SimSun" w:hAnsi="Times New Roman" w:cs="Times New Roman" w:hint="default"/>
    </w:rPr>
  </w:style>
  <w:style w:type="character" w:customStyle="1" w:styleId="WW8Num34z1">
    <w:name w:val="WW8Num34z1"/>
    <w:rPr>
      <w:rFonts w:ascii="Wingdings" w:hAnsi="Wingdings" w:hint="default"/>
    </w:rPr>
  </w:style>
  <w:style w:type="character" w:customStyle="1" w:styleId="WW8Num35z0">
    <w:name w:val="WW8Num35z0"/>
    <w:rPr>
      <w:rFonts w:ascii="Times New Roman" w:eastAsia="SimSun" w:hAnsi="Times New Roman" w:cs="Times New Roman" w:hint="default"/>
    </w:rPr>
  </w:style>
  <w:style w:type="character" w:customStyle="1" w:styleId="WW8Num35z1">
    <w:name w:val="WW8Num35z1"/>
    <w:rPr>
      <w:rFonts w:ascii="Wingdings" w:hAnsi="Wingdings" w:hint="default"/>
    </w:rPr>
  </w:style>
  <w:style w:type="character" w:customStyle="1" w:styleId="WW8Num36z0">
    <w:name w:val="WW8Num36z0"/>
    <w:rPr>
      <w:rFonts w:ascii="Times New Roman" w:eastAsia="SimSun" w:hAnsi="Times New Roman" w:cs="Times New Roman" w:hint="default"/>
    </w:rPr>
  </w:style>
  <w:style w:type="character" w:customStyle="1" w:styleId="WW8Num36z1">
    <w:name w:val="WW8Num36z1"/>
    <w:rPr>
      <w:rFonts w:ascii="Wingdings" w:hAnsi="Wingdings" w:hint="default"/>
    </w:rPr>
  </w:style>
  <w:style w:type="character" w:customStyle="1" w:styleId="WW8Num39z0">
    <w:name w:val="WW8Num39z0"/>
    <w:rPr>
      <w:rFonts w:ascii="Times New Roman" w:eastAsia="SimSun" w:hAnsi="Times New Roman" w:cs="Times New Roman" w:hint="default"/>
    </w:rPr>
  </w:style>
  <w:style w:type="character" w:customStyle="1" w:styleId="WW8Num39z1">
    <w:name w:val="WW8Num39z1"/>
    <w:rPr>
      <w:rFonts w:ascii="Wingdings" w:hAnsi="Wingdings" w:hint="default"/>
    </w:rPr>
  </w:style>
  <w:style w:type="character" w:customStyle="1" w:styleId="WW8NumSt1z0">
    <w:name w:val="WW8NumSt1z0"/>
    <w:rPr>
      <w:rFonts w:ascii="Symbol" w:hAnsi="Symbol" w:hint="default"/>
    </w:rPr>
  </w:style>
  <w:style w:type="character" w:customStyle="1" w:styleId="WW8NumSt18z0">
    <w:name w:val="WW8NumSt18z0"/>
    <w:rPr>
      <w:rFonts w:ascii="Geneva" w:hAnsi="Geneva" w:hint="default"/>
    </w:rPr>
  </w:style>
  <w:style w:type="character" w:customStyle="1" w:styleId="af8">
    <w:name w:val="段落フォント"/>
  </w:style>
  <w:style w:type="character" w:customStyle="1" w:styleId="af9">
    <w:name w:val="脚注番号"/>
    <w:rPr>
      <w:b/>
      <w:bCs w:val="0"/>
      <w:position w:val="3"/>
      <w:sz w:val="16"/>
    </w:rPr>
  </w:style>
  <w:style w:type="character" w:customStyle="1" w:styleId="afa">
    <w:name w:val="コメント参照"/>
    <w:rPr>
      <w:sz w:val="16"/>
    </w:rPr>
  </w:style>
  <w:style w:type="character" w:customStyle="1" w:styleId="H1">
    <w:name w:val="H1 (文字)"/>
    <w:rPr>
      <w:rFonts w:ascii="Arial" w:eastAsia="MS Mincho" w:hAnsi="Arial" w:cs="Arial" w:hint="default"/>
      <w:sz w:val="36"/>
      <w:lang w:val="en-GB" w:eastAsia="ar-SA" w:bidi="ar-SA"/>
    </w:rPr>
  </w:style>
  <w:style w:type="character" w:customStyle="1" w:styleId="Head2A">
    <w:name w:val="Head2A (文字)"/>
    <w:rPr>
      <w:rFonts w:ascii="Arial" w:eastAsia="MS Mincho" w:hAnsi="Arial" w:cs="Arial" w:hint="default"/>
      <w:sz w:val="32"/>
      <w:lang w:val="en-GB" w:eastAsia="ar-SA" w:bidi="ar-SA"/>
    </w:rPr>
  </w:style>
  <w:style w:type="character" w:customStyle="1" w:styleId="Underrubrik2">
    <w:name w:val="Underrubrik2 (文字)"/>
    <w:rPr>
      <w:rFonts w:ascii="Arial" w:eastAsia="MS Mincho" w:hAnsi="Arial" w:cs="Arial" w:hint="default"/>
      <w:sz w:val="28"/>
      <w:lang w:val="en-GB" w:eastAsia="ar-SA" w:bidi="ar-SA"/>
    </w:rPr>
  </w:style>
  <w:style w:type="character" w:customStyle="1" w:styleId="h4">
    <w:name w:val="h4 (文字)"/>
    <w:rPr>
      <w:rFonts w:ascii="Arial" w:eastAsia="MS Mincho" w:hAnsi="Arial" w:cs="Arial" w:hint="default"/>
      <w:color w:val="0000FF"/>
      <w:kern w:val="2"/>
      <w:sz w:val="24"/>
      <w:szCs w:val="28"/>
      <w:lang w:val="en-GB" w:eastAsia="ar-SA" w:bidi="ar-SA"/>
    </w:rPr>
  </w:style>
  <w:style w:type="character" w:customStyle="1" w:styleId="M5">
    <w:name w:val="M5 (文字)"/>
    <w:rPr>
      <w:rFonts w:ascii="Arial" w:eastAsia="MS Mincho" w:hAnsi="Arial" w:cs="Arial" w:hint="default"/>
      <w:sz w:val="22"/>
      <w:lang w:val="en-GB" w:eastAsia="ar-SA" w:bidi="ar-SA"/>
    </w:rPr>
  </w:style>
  <w:style w:type="character" w:customStyle="1" w:styleId="T1">
    <w:name w:val="T1 (文字)"/>
    <w:rPr>
      <w:rFonts w:ascii="Arial" w:eastAsia="MS Mincho" w:hAnsi="Arial" w:cs="Arial" w:hint="default"/>
      <w:lang w:val="en-GB" w:eastAsia="ar-SA" w:bidi="ar-SA"/>
    </w:rPr>
  </w:style>
  <w:style w:type="character" w:customStyle="1" w:styleId="8">
    <w:name w:val="(文字) (文字)8"/>
    <w:rPr>
      <w:rFonts w:ascii="Arial" w:eastAsia="MS Mincho" w:hAnsi="Arial" w:cs="Arial" w:hint="default"/>
      <w:lang w:val="en-GB" w:eastAsia="ar-SA" w:bidi="ar-SA"/>
    </w:rPr>
  </w:style>
  <w:style w:type="character" w:customStyle="1" w:styleId="70">
    <w:name w:val="(文字) (文字)7"/>
    <w:rPr>
      <w:rFonts w:ascii="Arial" w:eastAsia="MS Mincho" w:hAnsi="Arial" w:cs="Arial" w:hint="default"/>
      <w:sz w:val="36"/>
      <w:lang w:val="en-GB" w:eastAsia="ar-SA" w:bidi="ar-SA"/>
    </w:rPr>
  </w:style>
  <w:style w:type="character" w:customStyle="1" w:styleId="headerodd">
    <w:name w:val="header odd (文字)"/>
    <w:rPr>
      <w:rFonts w:ascii="Arial" w:eastAsia="MS Mincho" w:hAnsi="Arial" w:cs="Arial" w:hint="default"/>
      <w:b/>
      <w:bCs w:val="0"/>
      <w:sz w:val="18"/>
      <w:lang w:val="en-GB" w:eastAsia="ar-SA" w:bidi="ar-SA"/>
    </w:rPr>
  </w:style>
  <w:style w:type="character" w:customStyle="1" w:styleId="footnotetext1">
    <w:name w:val="footnote text1 (文字)"/>
    <w:rPr>
      <w:rFonts w:ascii="MS Mincho" w:eastAsia="MS Mincho" w:hAnsi="MS Mincho" w:hint="eastAsia"/>
      <w:sz w:val="16"/>
      <w:lang w:val="en-GB" w:eastAsia="ar-SA" w:bidi="ar-SA"/>
    </w:rPr>
  </w:style>
  <w:style w:type="character" w:customStyle="1" w:styleId="62">
    <w:name w:val="(文字) (文字)6"/>
    <w:rPr>
      <w:rFonts w:ascii="MS Mincho" w:eastAsia="MS Mincho" w:hAnsi="MS Mincho" w:hint="eastAsia"/>
      <w:lang w:val="en-GB" w:eastAsia="ar-SA" w:bidi="ar-SA"/>
    </w:rPr>
  </w:style>
  <w:style w:type="character" w:customStyle="1" w:styleId="cap">
    <w:name w:val="cap (文字)"/>
    <w:rPr>
      <w:rFonts w:ascii="MS Mincho" w:eastAsia="MS Mincho" w:hAnsi="MS Mincho" w:hint="eastAsia"/>
      <w:b/>
      <w:bCs w:val="0"/>
      <w:lang w:val="en-GB" w:eastAsia="ar-SA" w:bidi="ar-SA"/>
    </w:rPr>
  </w:style>
  <w:style w:type="character" w:customStyle="1" w:styleId="55">
    <w:name w:val="(文字) (文字)5"/>
    <w:rPr>
      <w:rFonts w:ascii="Courier New" w:eastAsia="MS Mincho" w:hAnsi="Courier New" w:cs="Courier New" w:hint="default"/>
      <w:lang w:val="nb-NO" w:eastAsia="ar-SA" w:bidi="ar-SA"/>
    </w:rPr>
  </w:style>
  <w:style w:type="character" w:customStyle="1" w:styleId="bt">
    <w:name w:val="bt (文字)"/>
    <w:rPr>
      <w:rFonts w:ascii="MS Mincho" w:eastAsia="MS Mincho" w:hAnsi="MS Mincho" w:hint="eastAsia"/>
      <w:lang w:val="en-GB" w:eastAsia="ar-SA" w:bidi="ar-SA"/>
    </w:rPr>
  </w:style>
  <w:style w:type="character" w:customStyle="1" w:styleId="afb">
    <w:name w:val="番号付け記号"/>
  </w:style>
  <w:style w:type="character" w:customStyle="1" w:styleId="WW8Num27z0">
    <w:name w:val="WW8Num27z0"/>
    <w:rPr>
      <w:rFonts w:ascii="Arial" w:eastAsia="Times New Roman" w:hAnsi="Arial" w:cs="Arial" w:hint="default"/>
    </w:rPr>
  </w:style>
  <w:style w:type="character" w:customStyle="1" w:styleId="WW8Num27z1">
    <w:name w:val="WW8Num27z1"/>
    <w:rPr>
      <w:rFonts w:ascii="Courier New" w:hAnsi="Courier New" w:cs="Courier New" w:hint="default"/>
    </w:rPr>
  </w:style>
  <w:style w:type="character" w:customStyle="1" w:styleId="WW8Num27z2">
    <w:name w:val="WW8Num27z2"/>
    <w:rPr>
      <w:rFonts w:ascii="Wingdings" w:hAnsi="Wingdings" w:hint="default"/>
    </w:rPr>
  </w:style>
  <w:style w:type="character" w:customStyle="1" w:styleId="WW8Num27z3">
    <w:name w:val="WW8Num27z3"/>
    <w:rPr>
      <w:rFonts w:ascii="Symbol" w:hAnsi="Symbol" w:hint="default"/>
    </w:rPr>
  </w:style>
  <w:style w:type="character" w:customStyle="1" w:styleId="WW8Num29z0">
    <w:name w:val="WW8Num29z0"/>
    <w:rPr>
      <w:rFonts w:ascii="Times New Roman" w:eastAsia="MS Mincho" w:hAnsi="Times New Roman" w:cs="Times New Roman" w:hint="default"/>
    </w:rPr>
  </w:style>
  <w:style w:type="character" w:customStyle="1" w:styleId="WW8Num29z1">
    <w:name w:val="WW8Num29z1"/>
    <w:rPr>
      <w:rFonts w:ascii="Courier New" w:hAnsi="Courier New" w:cs="Courier New" w:hint="default"/>
    </w:rPr>
  </w:style>
  <w:style w:type="character" w:customStyle="1" w:styleId="WW8Num29z2">
    <w:name w:val="WW8Num29z2"/>
    <w:rPr>
      <w:rFonts w:ascii="Wingdings" w:hAnsi="Wingdings" w:hint="default"/>
    </w:rPr>
  </w:style>
  <w:style w:type="character" w:customStyle="1" w:styleId="WW8Num29z3">
    <w:name w:val="WW8Num29z3"/>
    <w:rPr>
      <w:rFonts w:ascii="Symbol" w:hAnsi="Symbol" w:hint="default"/>
    </w:rPr>
  </w:style>
  <w:style w:type="character" w:customStyle="1" w:styleId="WW8Num31z0">
    <w:name w:val="WW8Num31z0"/>
    <w:rPr>
      <w:rFonts w:ascii="Symbol" w:hAnsi="Symbol" w:hint="default"/>
    </w:rPr>
  </w:style>
  <w:style w:type="character" w:customStyle="1" w:styleId="WW8Num31z1">
    <w:name w:val="WW8Num31z1"/>
    <w:rPr>
      <w:rFonts w:ascii="Courier New" w:hAnsi="Courier New" w:cs="Courier New" w:hint="default"/>
    </w:rPr>
  </w:style>
  <w:style w:type="character" w:customStyle="1" w:styleId="WW8Num31z2">
    <w:name w:val="WW8Num31z2"/>
    <w:rPr>
      <w:rFonts w:ascii="Wingdings" w:hAnsi="Wingdings" w:hint="default"/>
    </w:rPr>
  </w:style>
  <w:style w:type="character" w:customStyle="1" w:styleId="WW8Num34z2">
    <w:name w:val="WW8Num34z2"/>
    <w:rPr>
      <w:rFonts w:ascii="Wingdings" w:hAnsi="Wingdings" w:hint="default"/>
    </w:rPr>
  </w:style>
  <w:style w:type="character" w:customStyle="1" w:styleId="WW8Num34z3">
    <w:name w:val="WW8Num34z3"/>
    <w:rPr>
      <w:rFonts w:ascii="Symbol" w:hAnsi="Symbol" w:hint="default"/>
    </w:rPr>
  </w:style>
  <w:style w:type="character" w:customStyle="1" w:styleId="WW8Num37z0">
    <w:name w:val="WW8Num37z0"/>
    <w:rPr>
      <w:rFonts w:ascii="Times New Roman" w:eastAsia="SimSun" w:hAnsi="Times New Roman" w:cs="Times New Roman" w:hint="default"/>
    </w:rPr>
  </w:style>
  <w:style w:type="character" w:customStyle="1" w:styleId="WW8Num37z1">
    <w:name w:val="WW8Num37z1"/>
    <w:rPr>
      <w:rFonts w:ascii="Wingdings" w:hAnsi="Wingdings" w:hint="default"/>
    </w:rPr>
  </w:style>
  <w:style w:type="character" w:customStyle="1" w:styleId="WW8Num38z0">
    <w:name w:val="WW8Num38z0"/>
    <w:rPr>
      <w:rFonts w:ascii="Times New Roman" w:eastAsia="SimSun" w:hAnsi="Times New Roman" w:cs="Times New Roman" w:hint="default"/>
    </w:rPr>
  </w:style>
  <w:style w:type="character" w:customStyle="1" w:styleId="WW8Num38z1">
    <w:name w:val="WW8Num38z1"/>
    <w:rPr>
      <w:rFonts w:ascii="Wingdings" w:hAnsi="Wingdings" w:hint="default"/>
    </w:rPr>
  </w:style>
  <w:style w:type="character" w:customStyle="1" w:styleId="WW8Num41z0">
    <w:name w:val="WW8Num41z0"/>
    <w:rPr>
      <w:rFonts w:ascii="Times New Roman" w:eastAsia="SimSun" w:hAnsi="Times New Roman" w:cs="Times New Roman" w:hint="default"/>
    </w:rPr>
  </w:style>
  <w:style w:type="character" w:customStyle="1" w:styleId="WW8Num41z1">
    <w:name w:val="WW8Num41z1"/>
    <w:rPr>
      <w:rFonts w:ascii="Wingdings" w:hAnsi="Wingdings" w:hint="default"/>
    </w:rPr>
  </w:style>
  <w:style w:type="character" w:customStyle="1" w:styleId="WW8NumSt20z0">
    <w:name w:val="WW8NumSt20z0"/>
    <w:rPr>
      <w:rFonts w:ascii="Geneva" w:hAnsi="Geneva" w:hint="default"/>
    </w:rPr>
  </w:style>
  <w:style w:type="character" w:customStyle="1" w:styleId="DefaultParagraphFont1">
    <w:name w:val="Default Paragraph Font1"/>
  </w:style>
  <w:style w:type="character" w:customStyle="1" w:styleId="CommentReference1">
    <w:name w:val="Comment Reference1"/>
    <w:rPr>
      <w:sz w:val="16"/>
    </w:rPr>
  </w:style>
  <w:style w:type="character" w:customStyle="1" w:styleId="CharChar220">
    <w:name w:val="Char Char22"/>
    <w:rPr>
      <w:rFonts w:ascii="Arial" w:hAnsi="Arial" w:cs="Arial" w:hint="default"/>
      <w:lang w:val="en-GB"/>
    </w:rPr>
  </w:style>
  <w:style w:type="character" w:customStyle="1" w:styleId="h4CharChar">
    <w:name w:val="h4 Char Char"/>
    <w:rPr>
      <w:rFonts w:ascii="Arial" w:hAnsi="Arial" w:cs="Arial" w:hint="default"/>
      <w:sz w:val="24"/>
      <w:lang w:val="en-GB" w:eastAsia="ja-JP" w:bidi="ar-SA"/>
    </w:rPr>
  </w:style>
  <w:style w:type="character" w:customStyle="1" w:styleId="FigureCaption1">
    <w:name w:val="Figure Caption1"/>
    <w:aliases w:val="fc Char1,Figure Caption Char Char"/>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Pr>
      <w:lang w:val="en-GB" w:eastAsia="ja-JP" w:bidi="ar-SA"/>
    </w:rPr>
  </w:style>
  <w:style w:type="character" w:customStyle="1" w:styleId="CarCar10">
    <w:name w:val="Car Car10"/>
    <w:rPr>
      <w:rFonts w:ascii="Arial" w:hAnsi="Arial" w:cs="Arial" w:hint="default"/>
      <w:lang w:val="en-GB" w:eastAsia="ja-JP" w:bidi="ar-SA"/>
    </w:rPr>
  </w:style>
  <w:style w:type="character" w:customStyle="1" w:styleId="1f6">
    <w:name w:val="段落フォント1"/>
  </w:style>
  <w:style w:type="character" w:customStyle="1" w:styleId="1f7">
    <w:name w:val="コメント参照1"/>
    <w:rPr>
      <w:sz w:val="16"/>
    </w:rPr>
  </w:style>
  <w:style w:type="character" w:customStyle="1" w:styleId="CharChar23">
    <w:name w:val="Char Char23"/>
    <w:rPr>
      <w:rFonts w:ascii="Arial" w:hAnsi="Arial" w:cs="Arial" w:hint="default"/>
      <w:lang w:val="en-GB" w:eastAsia="en-US"/>
    </w:rPr>
  </w:style>
  <w:style w:type="character" w:customStyle="1" w:styleId="EmailStyle97">
    <w:name w:val="EmailStyle97"/>
    <w:semiHidden/>
    <w:rPr>
      <w:rFonts w:ascii="Arial" w:hAnsi="Arial" w:cs="Arial" w:hint="default"/>
      <w:color w:val="auto"/>
      <w:sz w:val="20"/>
      <w:szCs w:val="20"/>
    </w:rPr>
  </w:style>
  <w:style w:type="character" w:customStyle="1" w:styleId="THC">
    <w:name w:val="TH C"/>
    <w:rPr>
      <w:rFonts w:ascii="Arial" w:eastAsia="MS Mincho" w:hAnsi="Arial" w:cs="Arial" w:hint="default"/>
      <w:b/>
      <w:bCs/>
      <w:lang w:val="en-GB" w:eastAsia="ja-JP"/>
    </w:rPr>
  </w:style>
  <w:style w:type="character" w:customStyle="1" w:styleId="B1C">
    <w:name w:val="B1 C"/>
    <w:rPr>
      <w:lang w:val="en-GB" w:eastAsia="en-US" w:bidi="ar-SA"/>
    </w:rPr>
  </w:style>
  <w:style w:type="character" w:customStyle="1" w:styleId="Heading4C">
    <w:name w:val="Heading 4 C"/>
    <w:rPr>
      <w:rFonts w:ascii="Arial" w:hAnsi="Arial" w:cs="Arial" w:hint="default"/>
      <w:sz w:val="24"/>
      <w:szCs w:val="28"/>
      <w:lang w:val="en-GB" w:eastAsia="en-US" w:bidi="ar-SA"/>
    </w:rPr>
  </w:style>
  <w:style w:type="character" w:customStyle="1" w:styleId="Titre3">
    <w:name w:val="Titre 3"/>
    <w:rPr>
      <w:rFonts w:ascii="Arial" w:hAnsi="Arial" w:cs="Arial" w:hint="default"/>
      <w:sz w:val="28"/>
      <w:szCs w:val="28"/>
      <w:lang w:val="en-GB" w:eastAsia="en-GB"/>
    </w:rPr>
  </w:style>
  <w:style w:type="character" w:customStyle="1" w:styleId="B3c">
    <w:name w:val="B3 c"/>
    <w:rPr>
      <w:lang w:val="en-GB" w:eastAsia="en-GB"/>
    </w:rPr>
  </w:style>
  <w:style w:type="character" w:customStyle="1" w:styleId="B2C">
    <w:name w:val="B2 C"/>
    <w:rPr>
      <w:lang w:val="en-GB" w:eastAsia="en-GB"/>
    </w:rPr>
  </w:style>
  <w:style w:type="character" w:customStyle="1" w:styleId="H6C">
    <w:name w:val="H6 C"/>
    <w:rPr>
      <w:rFonts w:ascii="Arial" w:eastAsia="Times New Roman" w:hAnsi="Arial" w:cs="Arial" w:hint="default"/>
      <w:sz w:val="22"/>
      <w:lang w:eastAsia="en-US"/>
    </w:rPr>
  </w:style>
  <w:style w:type="character" w:customStyle="1" w:styleId="h51">
    <w:name w:val="h5 1"/>
    <w:rPr>
      <w:rFonts w:ascii="Arial" w:eastAsia="MS Mincho" w:hAnsi="Arial" w:cs="Arial" w:hint="default"/>
      <w:sz w:val="22"/>
      <w:lang w:val="en-GB" w:eastAsia="en-US" w:bidi="ar-SA"/>
    </w:rPr>
  </w:style>
  <w:style w:type="character" w:customStyle="1" w:styleId="st1">
    <w:name w:val="st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Pr>
      <w:rFonts w:ascii="Arial" w:hAnsi="Arial" w:cs="Arial" w:hint="default"/>
      <w:sz w:val="24"/>
      <w:szCs w:val="28"/>
      <w:lang w:val="en-GB" w:eastAsia="en-US"/>
    </w:rPr>
  </w:style>
  <w:style w:type="character" w:customStyle="1" w:styleId="T1Char5">
    <w:name w:val="T1 Char5"/>
    <w:aliases w:val="Header 6 Char Char5"/>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Pr>
      <w:rFonts w:ascii="Arial" w:eastAsia="MS Mincho" w:hAnsi="Arial" w:cs="Arial" w:hint="default"/>
      <w:sz w:val="22"/>
      <w:lang w:val="en-GB" w:eastAsia="en-US" w:bidi="ar-SA"/>
    </w:rPr>
  </w:style>
  <w:style w:type="character" w:customStyle="1" w:styleId="T1Car">
    <w:name w:val="T1 Car"/>
    <w:aliases w:val="Header 6 Car Car"/>
    <w:rPr>
      <w:rFonts w:ascii="Arial" w:eastAsia="MS Mincho" w:hAnsi="Arial" w:cs="Arial" w:hint="default"/>
      <w:lang w:val="en-GB" w:eastAsia="en-US" w:bidi="ar-SA"/>
    </w:rPr>
  </w:style>
  <w:style w:type="character" w:customStyle="1" w:styleId="CarCar4">
    <w:name w:val="Car Car4"/>
    <w:rPr>
      <w:rFonts w:ascii="Arial" w:eastAsia="MS Mincho" w:hAnsi="Arial" w:cs="Arial" w:hint="default"/>
      <w:lang w:val="en-GB" w:eastAsia="en-US" w:bidi="ar-SA"/>
    </w:rPr>
  </w:style>
  <w:style w:type="character" w:customStyle="1" w:styleId="CarCar8">
    <w:name w:val="Car Car8"/>
    <w:rPr>
      <w:rFonts w:ascii="Arial" w:eastAsia="MS Mincho" w:hAnsi="Arial" w:cs="Arial" w:hint="default"/>
      <w:sz w:val="36"/>
      <w:lang w:val="en-GB" w:eastAsia="en-US" w:bidi="ar-SA"/>
    </w:rPr>
  </w:style>
  <w:style w:type="character" w:customStyle="1" w:styleId="CarCar3">
    <w:name w:val="Car Car3"/>
    <w:rPr>
      <w:rFonts w:ascii="Arial" w:eastAsia="MS Mincho" w:hAnsi="Arial" w:cs="Arial" w:hint="default"/>
      <w:sz w:val="36"/>
      <w:lang w:val="en-GB" w:eastAsia="en-US" w:bidi="ar-SA"/>
    </w:rPr>
  </w:style>
  <w:style w:type="character" w:customStyle="1" w:styleId="CarCar7">
    <w:name w:val="Car Car7"/>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Pr>
      <w:b/>
      <w:bCs w:val="0"/>
      <w:lang w:val="en-GB" w:eastAsia="ja-JP" w:bidi="ar-SA"/>
    </w:rPr>
  </w:style>
  <w:style w:type="character" w:customStyle="1" w:styleId="CarCar6">
    <w:name w:val="Car Car6"/>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Pr>
      <w:lang w:val="en-GB" w:eastAsia="ja-JP" w:bidi="ar-SA"/>
    </w:rPr>
  </w:style>
  <w:style w:type="character" w:customStyle="1" w:styleId="T1Char6">
    <w:name w:val="T1 Char6"/>
    <w:aliases w:val="Header 6 Char Char6"/>
  </w:style>
  <w:style w:type="character" w:customStyle="1" w:styleId="capChar5">
    <w:name w:val="cap Char5"/>
    <w:aliases w:val="cap Char Char5,Caption Char Char4,Caption Char1 Char Char4,cap Char Char1 Char4,Caption Char Char1 Char Char4,cap Char2 Char Char Char4"/>
    <w:rPr>
      <w:b/>
      <w:bCs w:val="0"/>
      <w:lang w:val="en-GB" w:eastAsia="en-US" w:bidi="ar-SA"/>
    </w:rPr>
  </w:style>
  <w:style w:type="character" w:customStyle="1" w:styleId="Head2AZchn">
    <w:name w:val="Head2A Zchn"/>
    <w:aliases w:val="2 Zchn,H2 Zchn,h2 Zchn,DO NOT USE_h2 Zchn,h21 Zchn,UNDERRUBRIK 1-2 Zchn Zchn"/>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Pr>
      <w:rFonts w:ascii="Arial" w:hAnsi="Arial" w:cs="Arial" w:hint="default"/>
      <w:sz w:val="22"/>
      <w:lang w:val="en-GB" w:eastAsia="en-GB" w:bidi="ar-SA"/>
    </w:rPr>
  </w:style>
  <w:style w:type="character" w:customStyle="1" w:styleId="T1Zchn">
    <w:name w:val="T1 Zchn"/>
    <w:aliases w:val="Header 6 Zchn Zchn"/>
  </w:style>
  <w:style w:type="character" w:customStyle="1" w:styleId="capChar3">
    <w:name w:val="cap Char3"/>
    <w:aliases w:val="cap Char Char3,Caption Char Char2,Caption Char1 Char Char2,cap Char Char1 Char2,Caption Char Char1 Char Char2,cap Char2 Char Char Char2"/>
    <w:rPr>
      <w:rFonts w:ascii="Times New Roman" w:eastAsia="Batang" w:hAnsi="Times New Roman" w:cs="Times New Roman" w:hint="default"/>
      <w:b/>
      <w:bCs w:val="0"/>
      <w:lang w:val="en-GB"/>
    </w:rPr>
  </w:style>
  <w:style w:type="character" w:customStyle="1" w:styleId="Heading6Char2">
    <w:name w:val="Heading 6 Char2"/>
  </w:style>
  <w:style w:type="character" w:customStyle="1" w:styleId="capChar4">
    <w:name w:val="cap Char4"/>
    <w:aliases w:val="cap Char Char4,Caption Char Char3,Caption Char1 Char Char3,cap Char Char1 Char3,Caption Char Char1 Char Char3,cap Char2 Char Char Char3"/>
    <w:rPr>
      <w:rFonts w:ascii="Times New Roman" w:eastAsia="MS Mincho" w:hAnsi="Times New Roman" w:cs="Times New Roman" w:hint="default"/>
      <w:b/>
      <w:bCs w:val="0"/>
      <w:lang w:val="en-GB"/>
    </w:rPr>
  </w:style>
  <w:style w:type="character" w:customStyle="1" w:styleId="T1Char8">
    <w:name w:val="T1 Char8"/>
    <w:aliases w:val="Header 6 Char Char7"/>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Pr>
      <w:rFonts w:ascii="Arial" w:hAnsi="Arial" w:cs="Arial" w:hint="default"/>
      <w:sz w:val="24"/>
      <w:szCs w:val="28"/>
      <w:lang w:val="en-GB" w:eastAsia="en-US"/>
    </w:rPr>
  </w:style>
  <w:style w:type="character" w:customStyle="1" w:styleId="T1Char7">
    <w:name w:val="T1 Char7"/>
    <w:aliases w:val="Header 6 Char Char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Pr>
      <w:rFonts w:ascii="Arial" w:hAnsi="Arial" w:cs="Arial" w:hint="default"/>
      <w:sz w:val="24"/>
      <w:szCs w:val="24"/>
      <w:lang w:val="en-GB" w:eastAsia="en-US" w:bidi="he-IL"/>
    </w:rPr>
  </w:style>
  <w:style w:type="character" w:customStyle="1" w:styleId="T1Char9">
    <w:name w:val="T1 Char9"/>
    <w:aliases w:val="Header 6 Char Char9"/>
    <w:rPr>
      <w:rFonts w:ascii="Arial" w:hAnsi="Arial" w:cs="Arial" w:hint="default"/>
      <w:lang w:val="en-GB" w:eastAsia="en-US" w:bidi="he-IL"/>
    </w:rPr>
  </w:style>
  <w:style w:type="character" w:customStyle="1" w:styleId="CharChar2100">
    <w:name w:val="Char Char210"/>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Pr>
      <w:b/>
      <w:bCs w:val="0"/>
      <w:lang w:val="en-GB" w:eastAsia="en-US" w:bidi="ar-SA"/>
    </w:rPr>
  </w:style>
  <w:style w:type="character" w:customStyle="1" w:styleId="CharChar13">
    <w:name w:val="Char Char13"/>
    <w:semiHidden/>
    <w:rPr>
      <w:rFonts w:ascii="SimSun" w:eastAsia="SimSun" w:hAnsi="SimSun" w:hint="eastAsia"/>
      <w:lang w:val="en-GB" w:eastAsia="en-US" w:bidi="ar-SA"/>
    </w:rPr>
  </w:style>
  <w:style w:type="character" w:customStyle="1" w:styleId="Absatz-Standardschriftart1">
    <w:name w:val="Absatz-Standardschriftart1"/>
  </w:style>
  <w:style w:type="character" w:customStyle="1" w:styleId="Absatz-Standardschriftart2">
    <w:name w:val="Absatz-Standardschriftart2"/>
  </w:style>
  <w:style w:type="character" w:customStyle="1" w:styleId="313">
    <w:name w:val="(文字) (文字)31"/>
    <w:rPr>
      <w:rFonts w:ascii="MS Mincho" w:eastAsia="MS Mincho" w:hAnsi="MS Mincho" w:hint="eastAsia"/>
      <w:lang w:val="en-GB" w:eastAsia="ar-SA" w:bidi="ar-SA"/>
    </w:rPr>
  </w:style>
  <w:style w:type="character" w:customStyle="1" w:styleId="110">
    <w:name w:val="(文字) (文字)11"/>
    <w:rPr>
      <w:rFonts w:ascii="MS Mincho" w:eastAsia="MS Mincho" w:hAnsi="MS Mincho" w:hint="eastAsia"/>
      <w:lang w:val="en-GB" w:eastAsia="ar-SA" w:bidi="ar-SA"/>
    </w:rPr>
  </w:style>
  <w:style w:type="character" w:customStyle="1" w:styleId="Absatz-Standardschriftart3">
    <w:name w:val="Absatz-Standardschriftart3"/>
  </w:style>
  <w:style w:type="character" w:customStyle="1" w:styleId="hps">
    <w:name w:val="hps"/>
  </w:style>
  <w:style w:type="character" w:customStyle="1" w:styleId="1f8">
    <w:name w:val="書式なし (文字)1"/>
    <w:rPr>
      <w:rFonts w:ascii="MS Mincho" w:eastAsia="MS Mincho" w:hAnsi="Courier New" w:cs="Courier New" w:hint="eastAsia"/>
      <w:sz w:val="21"/>
      <w:szCs w:val="21"/>
      <w:lang w:val="en-GB" w:eastAsia="en-US"/>
    </w:rPr>
  </w:style>
  <w:style w:type="character" w:customStyle="1" w:styleId="1f9">
    <w:name w:val="文末脚注文字列 (文字)1"/>
    <w:rPr>
      <w:rFonts w:ascii="Times New Roman" w:hAnsi="Times New Roman" w:cs="Times New Roman" w:hint="default"/>
      <w:lang w:val="en-GB" w:eastAsia="en-US"/>
    </w:rPr>
  </w:style>
  <w:style w:type="character" w:customStyle="1" w:styleId="8Char1">
    <w:name w:val="标题 8 Char1"/>
    <w:rPr>
      <w:rFonts w:ascii="Arial" w:hAnsi="Arial" w:cs="Arial" w:hint="default"/>
      <w:sz w:val="36"/>
      <w:lang w:val="en-GB" w:eastAsia="en-US" w:bidi="ar-SA"/>
    </w:rPr>
  </w:style>
  <w:style w:type="character" w:customStyle="1" w:styleId="Char16">
    <w:name w:val="批注文字 Char1"/>
    <w:rPr>
      <w:rFonts w:ascii="SimSun" w:eastAsia="SimSun" w:hAnsi="SimSun" w:hint="eastAsia"/>
      <w:lang w:eastAsia="en-US"/>
    </w:rPr>
  </w:style>
  <w:style w:type="character" w:customStyle="1" w:styleId="Char2">
    <w:name w:val="批注主题 Char2"/>
    <w:rPr>
      <w:rFonts w:ascii="SimSun" w:eastAsia="SimSun" w:hAnsi="SimSun" w:hint="eastAsia"/>
      <w:b/>
      <w:bCs/>
      <w:lang w:eastAsia="en-US"/>
    </w:rPr>
  </w:style>
  <w:style w:type="character" w:customStyle="1" w:styleId="Char17">
    <w:name w:val="注释标题 Char1"/>
    <w:rPr>
      <w:rFonts w:ascii="MS Mincho" w:eastAsia="MS Mincho" w:hAnsi="MS Mincho" w:hint="eastAsia"/>
      <w:lang w:eastAsia="en-US"/>
    </w:rPr>
  </w:style>
  <w:style w:type="character" w:customStyle="1" w:styleId="9Char1">
    <w:name w:val="标题 9 Char1"/>
    <w:rPr>
      <w:rFonts w:ascii="Arial" w:hAnsi="Arial" w:cs="Arial" w:hint="default"/>
      <w:sz w:val="36"/>
      <w:lang w:val="en-GB"/>
    </w:rPr>
  </w:style>
  <w:style w:type="character" w:customStyle="1" w:styleId="Char18">
    <w:name w:val="文档结构图 Char1"/>
    <w:semiHidden/>
    <w:rPr>
      <w:rFonts w:ascii="Tahoma" w:hAnsi="Tahoma" w:cs="Tahoma" w:hint="default"/>
      <w:shd w:val="clear" w:color="auto" w:fill="000080"/>
      <w:lang w:val="en-GB"/>
    </w:rPr>
  </w:style>
  <w:style w:type="character" w:customStyle="1" w:styleId="Char19">
    <w:name w:val="纯文本 Char1"/>
    <w:rPr>
      <w:rFonts w:ascii="Courier New" w:eastAsia="SimSun" w:hAnsi="Courier New" w:cs="Courier New" w:hint="default"/>
      <w:lang w:val="nb-NO"/>
    </w:rPr>
  </w:style>
  <w:style w:type="character" w:customStyle="1" w:styleId="Char1a">
    <w:name w:val="批注框文本 Char1"/>
    <w:uiPriority w:val="99"/>
    <w:rPr>
      <w:rFonts w:ascii="Tahoma" w:hAnsi="Tahoma" w:cs="Tahoma" w:hint="default"/>
      <w:sz w:val="16"/>
      <w:szCs w:val="16"/>
      <w:lang w:val="en-GB"/>
    </w:rPr>
  </w:style>
  <w:style w:type="character" w:customStyle="1" w:styleId="Char1b">
    <w:name w:val="尾注文本 Char1"/>
    <w:rPr>
      <w:rFonts w:ascii="SimSun" w:eastAsia="SimSun" w:hAnsi="SimSun" w:hint="eastAsia"/>
      <w:lang w:val="en-GB"/>
    </w:rPr>
  </w:style>
  <w:style w:type="character" w:customStyle="1" w:styleId="Char1c">
    <w:name w:val="正文文本缩进 Char1"/>
    <w:rPr>
      <w:rFonts w:ascii="Batang" w:eastAsia="Batang" w:hAnsi="Batang" w:hint="eastAsia"/>
      <w:lang w:val="en-GB"/>
    </w:rPr>
  </w:style>
  <w:style w:type="character" w:customStyle="1" w:styleId="2Char1">
    <w:name w:val="正文文本 2 Char1"/>
    <w:rPr>
      <w:rFonts w:ascii="CG Times (WN)" w:eastAsia="Malgun Gothic" w:hAnsi="CG Times (WN)" w:hint="default"/>
      <w:i/>
      <w:iCs w:val="0"/>
      <w:lang w:val="en-GB" w:eastAsia="ko-KR"/>
    </w:rPr>
  </w:style>
  <w:style w:type="character" w:customStyle="1" w:styleId="3Char1">
    <w:name w:val="正文文本 3 Char1"/>
    <w:rPr>
      <w:rFonts w:ascii="CG Times (WN)" w:eastAsia="Osaka" w:hAnsi="CG Times (WN)" w:hint="default"/>
      <w:color w:val="000000"/>
      <w:lang w:val="en-GB" w:eastAsia="ko-KR"/>
    </w:rPr>
  </w:style>
  <w:style w:type="character" w:customStyle="1" w:styleId="2Char10">
    <w:name w:val="正文文本缩进 2 Char1"/>
    <w:rPr>
      <w:rFonts w:ascii="CG Times (WN)" w:eastAsia="MS Mincho" w:hAnsi="CG Times (WN)" w:hint="default"/>
      <w:lang w:val="en-GB"/>
    </w:rPr>
  </w:style>
  <w:style w:type="character" w:customStyle="1" w:styleId="HTMLChar1">
    <w:name w:val="HTML 预设格式 Char1"/>
    <w:rPr>
      <w:rFonts w:ascii="Courier New" w:eastAsia="MS Mincho" w:hAnsi="Courier New" w:cs="Courier New" w:hint="default"/>
      <w:lang w:val="en-GB"/>
    </w:rPr>
  </w:style>
  <w:style w:type="character" w:customStyle="1" w:styleId="h48">
    <w:name w:val="h48"/>
    <w:rPr>
      <w:rFonts w:ascii="Arial" w:hAnsi="Arial" w:cs="Arial" w:hint="default"/>
      <w:sz w:val="24"/>
      <w:lang w:val="en-GB"/>
    </w:rPr>
  </w:style>
  <w:style w:type="character" w:customStyle="1" w:styleId="h510">
    <w:name w:val="h51"/>
    <w:rPr>
      <w:rFonts w:ascii="Arial" w:eastAsia="SimSun" w:hAnsi="Arial" w:cs="Arial" w:hint="default"/>
      <w:sz w:val="22"/>
      <w:lang w:val="en-GB" w:eastAsia="en-US" w:bidi="ar-SA"/>
    </w:rPr>
  </w:style>
  <w:style w:type="character" w:customStyle="1" w:styleId="gt-baf-word-clickable1">
    <w:name w:val="gt-baf-word-clickable1"/>
    <w:rPr>
      <w:color w:val="000000"/>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Pr>
      <w:rFonts w:ascii="Arial" w:hAnsi="Arial" w:cs="Arial" w:hint="default"/>
      <w:b/>
      <w:bCs w:val="0"/>
      <w:sz w:val="18"/>
      <w:lang w:val="en-GB" w:eastAsia="en-US"/>
    </w:rPr>
  </w:style>
  <w:style w:type="character" w:customStyle="1" w:styleId="Char20">
    <w:name w:val="메모 주제 Char2"/>
    <w:rPr>
      <w:rFonts w:ascii="Times New Roman" w:eastAsia="Times New Roman" w:hAnsi="Times New Roman" w:cs="Times New Roman" w:hint="default"/>
      <w:b/>
      <w:bCs/>
      <w:lang w:val="en-GB" w:eastAsia="en-US"/>
    </w:rPr>
  </w:style>
  <w:style w:type="character" w:customStyle="1" w:styleId="searchcontent1">
    <w:name w:val="search_content1"/>
    <w:rPr>
      <w:sz w:val="13"/>
      <w:szCs w:val="13"/>
    </w:rPr>
  </w:style>
  <w:style w:type="character" w:customStyle="1" w:styleId="1fa">
    <w:name w:val="純文字 字元1"/>
    <w:rPr>
      <w:rFonts w:ascii="MingLiU" w:eastAsia="MingLiU" w:hAnsi="Courier New" w:cs="Courier New" w:hint="eastAsia"/>
      <w:sz w:val="24"/>
      <w:szCs w:val="24"/>
      <w:lang w:val="en-GB" w:eastAsia="en-US"/>
    </w:rPr>
  </w:style>
  <w:style w:type="character" w:customStyle="1" w:styleId="1fb">
    <w:name w:val="章節附註文字 字元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Pr>
      <w:rFonts w:ascii="Arial" w:eastAsia="Times New Roman" w:hAnsi="Arial" w:cs="Arial" w:hint="default"/>
      <w:sz w:val="36"/>
      <w:lang w:val="en-GB" w:eastAsia="ja-JP" w:bidi="ar-SA"/>
    </w:rPr>
  </w:style>
  <w:style w:type="character" w:customStyle="1" w:styleId="CommentSubjectChar2">
    <w:name w:val="Comment Subject Char2"/>
    <w:rPr>
      <w:rFonts w:ascii="Times New Roman" w:eastAsia="Times New Roman" w:hAnsi="Times New Roman" w:cs="Times New Roman" w:hint="default"/>
      <w:b/>
      <w:bCs/>
      <w:lang w:val="en-GB"/>
    </w:rPr>
  </w:style>
  <w:style w:type="character" w:customStyle="1" w:styleId="2f8">
    <w:name w:val="段落フォント2"/>
  </w:style>
  <w:style w:type="character" w:customStyle="1" w:styleId="2f9">
    <w:name w:val="コメント参照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Pr>
      <w:rFonts w:ascii="Arial" w:hAnsi="Arial" w:cs="Arial" w:hint="default"/>
      <w:sz w:val="36"/>
      <w:lang w:val="en-GB" w:eastAsia="en-US"/>
    </w:rPr>
  </w:style>
  <w:style w:type="character" w:customStyle="1" w:styleId="3f3">
    <w:name w:val="段落フォント3"/>
  </w:style>
  <w:style w:type="character" w:customStyle="1" w:styleId="3f4">
    <w:name w:val="コメント参照3"/>
    <w:rPr>
      <w:sz w:val="16"/>
    </w:rPr>
  </w:style>
  <w:style w:type="character" w:customStyle="1" w:styleId="CommentSubjectChar3">
    <w:name w:val="Comment Subject Char3"/>
    <w:rPr>
      <w:rFonts w:ascii="Times New Roman" w:hAnsi="Times New Roman" w:cs="Times New Roman" w:hint="default"/>
      <w:b/>
      <w:bCs/>
      <w:lang w:val="en-GB" w:eastAsia="en-US"/>
    </w:rPr>
  </w:style>
  <w:style w:type="character" w:customStyle="1" w:styleId="1fc">
    <w:name w:val="吹き出し (文字)1"/>
    <w:uiPriority w:val="99"/>
    <w:semiHidden/>
    <w:rPr>
      <w:rFonts w:ascii="MS Mincho" w:eastAsia="MS Mincho" w:hAnsi="Times New Roman" w:hint="eastAsia"/>
      <w:sz w:val="18"/>
      <w:szCs w:val="18"/>
      <w:lang w:val="en-GB" w:eastAsia="en-US"/>
    </w:rPr>
  </w:style>
  <w:style w:type="character" w:customStyle="1" w:styleId="1fd">
    <w:name w:val="見出しマップ (文字)1"/>
    <w:uiPriority w:val="99"/>
    <w:semiHidden/>
    <w:rPr>
      <w:rFonts w:ascii="MS Mincho" w:eastAsia="MS Mincho" w:hAnsi="Times New Roman" w:hint="eastAsia"/>
      <w:sz w:val="24"/>
      <w:szCs w:val="24"/>
      <w:lang w:val="en-GB" w:eastAsia="en-US"/>
    </w:rPr>
  </w:style>
  <w:style w:type="character" w:customStyle="1" w:styleId="1f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Pr>
      <w:rFonts w:ascii="Times New Roman" w:eastAsia="Times New Roman" w:hAnsi="Times New Roman" w:cs="Times New Roman" w:hint="default"/>
      <w:lang w:val="en-GB" w:eastAsia="en-US"/>
    </w:rPr>
  </w:style>
  <w:style w:type="character" w:customStyle="1" w:styleId="1ff">
    <w:name w:val="コメント文字列 (文字)1"/>
    <w:uiPriority w:val="99"/>
    <w:semiHidden/>
    <w:rPr>
      <w:rFonts w:ascii="Times New Roman" w:eastAsia="Times New Roman" w:hAnsi="Times New Roman" w:cs="Times New Roman" w:hint="default"/>
      <w:lang w:val="en-GB" w:eastAsia="en-US"/>
    </w:rPr>
  </w:style>
  <w:style w:type="character" w:customStyle="1" w:styleId="1ff0">
    <w:name w:val="コメント内容 (文字)1"/>
    <w:uiPriority w:val="99"/>
    <w:semiHidden/>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Pr>
      <w:rFonts w:ascii="Arial" w:eastAsia="PMingLiU" w:hAnsi="Arial" w:cs="Arial" w:hint="default"/>
      <w:b/>
      <w:bCs/>
      <w:i/>
      <w:iCs/>
      <w:color w:val="4F81BD"/>
      <w:lang w:val="en-GB" w:eastAsia="en-US"/>
    </w:rPr>
  </w:style>
  <w:style w:type="character" w:customStyle="1" w:styleId="PlainTable35">
    <w:name w:val="Plain Table 35"/>
    <w:uiPriority w:val="19"/>
    <w:qFormat/>
    <w:rPr>
      <w:i/>
      <w:iCs/>
      <w:color w:val="808080"/>
    </w:rPr>
  </w:style>
  <w:style w:type="character" w:customStyle="1" w:styleId="PlainTable45">
    <w:name w:val="Plain Table 45"/>
    <w:uiPriority w:val="21"/>
    <w:qFormat/>
    <w:rPr>
      <w:b/>
      <w:bCs/>
      <w:i/>
      <w:iCs/>
      <w:color w:val="4F81BD"/>
    </w:rPr>
  </w:style>
  <w:style w:type="character" w:customStyle="1" w:styleId="PlainTable55">
    <w:name w:val="Plain Table 55"/>
    <w:uiPriority w:val="31"/>
    <w:qFormat/>
    <w:rPr>
      <w:smallCaps/>
      <w:color w:val="C0504D"/>
      <w:u w:val="single"/>
    </w:rPr>
  </w:style>
  <w:style w:type="character" w:customStyle="1" w:styleId="TableGridLight5">
    <w:name w:val="Table Grid Light5"/>
    <w:uiPriority w:val="32"/>
    <w:qFormat/>
    <w:rPr>
      <w:b/>
      <w:bCs/>
      <w:smallCaps/>
      <w:color w:val="C0504D"/>
      <w:spacing w:val="5"/>
      <w:u w:val="single"/>
    </w:rPr>
  </w:style>
  <w:style w:type="character" w:customStyle="1" w:styleId="GridTable1Light5">
    <w:name w:val="Grid Table 1 Light5"/>
    <w:uiPriority w:val="33"/>
    <w:qFormat/>
    <w:rPr>
      <w:b/>
      <w:bCs/>
      <w:smallCaps/>
      <w:spacing w:val="5"/>
    </w:rPr>
  </w:style>
  <w:style w:type="character" w:customStyle="1" w:styleId="afd">
    <w:name w:val="註解文字 字元"/>
    <w:rPr>
      <w:rFonts w:ascii="Times New Roman" w:eastAsia="Times New Roman" w:hAnsi="Times New Roman" w:cs="Times New Roman" w:hint="default"/>
      <w:lang w:val="en-GB"/>
    </w:rPr>
  </w:style>
  <w:style w:type="character" w:customStyle="1" w:styleId="1ff1">
    <w:name w:val="註解主旨 字元1"/>
    <w:rPr>
      <w:b/>
      <w:bCs/>
      <w:lang w:val="en-GB" w:eastAsia="sv-SE"/>
    </w:rPr>
  </w:style>
  <w:style w:type="character" w:customStyle="1" w:styleId="NurTextZchn1">
    <w:name w:val="Nur Text Zchn1"/>
    <w:rPr>
      <w:rFonts w:ascii="Courier New" w:hAnsi="Courier New" w:cs="Courier New" w:hint="default"/>
      <w:lang w:val="en-GB" w:eastAsia="en-US"/>
    </w:rPr>
  </w:style>
  <w:style w:type="character" w:customStyle="1" w:styleId="EndnotentextZchn1">
    <w:name w:val="Endnotentext Zchn1"/>
    <w:rPr>
      <w:rFonts w:ascii="Times New Roman" w:hAnsi="Times New Roman" w:cs="Times New Roman" w:hint="default"/>
      <w:lang w:val="en-GB" w:eastAsia="en-US"/>
    </w:rPr>
  </w:style>
  <w:style w:type="character" w:customStyle="1" w:styleId="4f2">
    <w:name w:val="段落フォント4"/>
  </w:style>
  <w:style w:type="character" w:customStyle="1" w:styleId="4f3">
    <w:name w:val="コメント参照4"/>
    <w:rPr>
      <w:sz w:val="16"/>
    </w:rPr>
  </w:style>
  <w:style w:type="character" w:customStyle="1" w:styleId="Char1d">
    <w:name w:val="글자만 Char1"/>
    <w:uiPriority w:val="99"/>
    <w:semiHidden/>
    <w:rPr>
      <w:rFonts w:ascii="Malgun Gothic" w:eastAsia="Malgun Gothic" w:hAnsi="Courier New" w:cs="Courier New" w:hint="eastAsia"/>
      <w:lang w:val="en-GB" w:eastAsia="en-US"/>
    </w:rPr>
  </w:style>
  <w:style w:type="character" w:customStyle="1" w:styleId="Char1e">
    <w:name w:val="미주 텍스트 Char1"/>
    <w:uiPriority w:val="99"/>
    <w:semiHidden/>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Pr>
      <w:rFonts w:ascii="Malgun Gothic" w:eastAsia="Malgun Gothic" w:hAnsi="Times New Roman" w:hint="eastAsia"/>
      <w:sz w:val="18"/>
      <w:szCs w:val="18"/>
      <w:lang w:val="en-GB" w:eastAsia="en-US"/>
    </w:rPr>
  </w:style>
  <w:style w:type="character" w:customStyle="1" w:styleId="Char1f1">
    <w:name w:val="각주 텍스트 Char1"/>
    <w:uiPriority w:val="99"/>
    <w:semiHidden/>
    <w:rPr>
      <w:rFonts w:ascii="Times New Roman" w:eastAsia="Times New Roman" w:hAnsi="Times New Roman" w:cs="Times New Roman" w:hint="default"/>
      <w:lang w:val="en-GB" w:eastAsia="en-US"/>
    </w:rPr>
  </w:style>
  <w:style w:type="character" w:customStyle="1" w:styleId="Char1f2">
    <w:name w:val="메모 텍스트 Char1"/>
    <w:uiPriority w:val="99"/>
    <w:semiHidden/>
    <w:rPr>
      <w:rFonts w:ascii="Times New Roman" w:eastAsia="Times New Roman" w:hAnsi="Times New Roman" w:cs="Times New Roman" w:hint="default"/>
      <w:lang w:val="en-GB" w:eastAsia="en-US"/>
    </w:rPr>
  </w:style>
  <w:style w:type="character" w:customStyle="1" w:styleId="Char1f3">
    <w:name w:val="메모 주제 Char1"/>
    <w:uiPriority w:val="99"/>
    <w:semiHidden/>
    <w:rPr>
      <w:rFonts w:ascii="Times New Roman" w:eastAsia="Times New Roman" w:hAnsi="Times New Roman" w:cs="Times New Roman" w:hint="default"/>
      <w:b/>
      <w:bCs/>
      <w:lang w:val="en-GB" w:eastAsia="en-US"/>
    </w:rPr>
  </w:style>
  <w:style w:type="character" w:customStyle="1" w:styleId="Absatz-Standardschriftart4">
    <w:name w:val="Absatz-Standardschriftart4"/>
  </w:style>
  <w:style w:type="character" w:customStyle="1" w:styleId="CommentSubjectChar4">
    <w:name w:val="Comment Subject Char4"/>
    <w:rPr>
      <w:rFonts w:ascii="Times New Roman" w:hAnsi="Times New Roman" w:cs="Times New Roman" w:hint="default"/>
      <w:b/>
      <w:bCs/>
      <w:lang w:val="en-GB" w:eastAsia="en-US"/>
    </w:rPr>
  </w:style>
  <w:style w:type="character" w:customStyle="1" w:styleId="Char4">
    <w:name w:val="메모 주제 Char"/>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Pr>
      <w:rFonts w:ascii="Times New Roman" w:hAnsi="Times New Roman" w:cs="Times New Roman" w:hint="default"/>
      <w:b/>
      <w:bCs w:val="0"/>
      <w:lang w:val="en-GB"/>
    </w:rPr>
  </w:style>
  <w:style w:type="character" w:customStyle="1" w:styleId="Absatz-Standardschriftart5">
    <w:name w:val="Absatz-Standardschriftart5"/>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Pr>
      <w:rFonts w:ascii="Arial" w:eastAsia="MS Gothic" w:hAnsi="Arial" w:cs="Times New Roman" w:hint="default"/>
      <w:lang w:val="en-GB" w:eastAsia="en-US"/>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character" w:customStyle="1" w:styleId="Absatz-Standardschriftart6">
    <w:name w:val="Absatz-Standardschriftart6"/>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character" w:customStyle="1" w:styleId="Absatz-Standardschriftart7">
    <w:name w:val="Absatz-Standardschriftart7"/>
  </w:style>
  <w:style w:type="character" w:customStyle="1" w:styleId="KommentarthemaZchn">
    <w:name w:val="Kommentarthema Zchn"/>
    <w:rPr>
      <w:b/>
      <w:bCs/>
      <w:lang w:val="en-GB" w:eastAsia="en-US" w:bidi="ar-SA"/>
    </w:rPr>
  </w:style>
  <w:style w:type="table" w:styleId="TableClassic3">
    <w:name w:val="Table Classic 3"/>
    <w:basedOn w:val="TableNormal"/>
    <w:unhideWhenUsed/>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Pr>
      <w:rFonts w:eastAsia="Times New Roman"/>
    </w:rPr>
    <w:tblPr/>
  </w:style>
  <w:style w:type="table" w:customStyle="1" w:styleId="TableGrid21">
    <w:name w:val="Table Grid2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Pr>
      <w:rFonts w:eastAsia="PMingLiU"/>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semiHidden/>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Pr>
      <w:rFonts w:eastAsia="PMingLiU"/>
    </w:rPr>
    <w:tblPr/>
  </w:style>
  <w:style w:type="table" w:customStyle="1" w:styleId="TableGrid111">
    <w:name w:val="Table Grid11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Pr>
      <w:rFonts w:eastAsia="PMingLiU"/>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pPr>
      <w:textAlignment w:val="auto"/>
    </w:pPr>
    <w:rPr>
      <w:rFonts w:eastAsia="MS Mincho" w:cs="Arial"/>
      <w:bCs/>
      <w:noProof/>
      <w:sz w:val="16"/>
      <w:szCs w:val="16"/>
    </w:rPr>
  </w:style>
  <w:style w:type="numbering" w:customStyle="1" w:styleId="SGS1">
    <w:name w:val="SGS1"/>
    <w:uiPriority w:val="99"/>
    <w:pPr>
      <w:numPr>
        <w:numId w:val="26"/>
      </w:numPr>
    </w:pPr>
  </w:style>
  <w:style w:type="numbering" w:customStyle="1" w:styleId="SGS">
    <w:name w:val="SGS"/>
    <w:uiPriority w:val="99"/>
    <w:pPr>
      <w:numPr>
        <w:numId w:val="27"/>
      </w:numPr>
    </w:pPr>
  </w:style>
  <w:style w:type="numbering" w:customStyle="1" w:styleId="Style1">
    <w:name w:val="Style1"/>
    <w:uiPriority w:val="99"/>
    <w:pPr>
      <w:numPr>
        <w:numId w:val="28"/>
      </w:numPr>
    </w:pPr>
  </w:style>
  <w:style w:type="numbering" w:customStyle="1" w:styleId="Style11">
    <w:name w:val="Style11"/>
    <w:uiPriority w:val="99"/>
    <w:pPr>
      <w:numPr>
        <w:numId w:val="29"/>
      </w:numPr>
    </w:pPr>
  </w:style>
  <w:style w:type="character" w:styleId="Emphasis">
    <w:name w:val="Emphasis"/>
    <w:qFormat/>
    <w:rPr>
      <w:i/>
      <w:iCs/>
    </w:rPr>
  </w:style>
  <w:style w:type="paragraph" w:customStyle="1" w:styleId="CarCar50">
    <w:name w:val="Car Car5"/>
    <w:semiHidden/>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130">
    <w:name w:val="Char Char13"/>
    <w:semiHidden/>
    <w:rPr>
      <w:rFonts w:eastAsia="SimSun"/>
      <w:lang w:val="en-GB" w:eastAsia="en-US" w:bidi="ar-SA"/>
    </w:rPr>
  </w:style>
  <w:style w:type="character" w:customStyle="1" w:styleId="CharChar110">
    <w:name w:val="Char Char11"/>
    <w:semiHidden/>
    <w:rPr>
      <w:rFonts w:ascii="Tahoma" w:eastAsia="SimSun" w:hAnsi="Tahoma" w:cs="Tahoma"/>
      <w:lang w:val="en-GB" w:eastAsia="en-US" w:bidi="ar-SA"/>
    </w:rPr>
  </w:style>
  <w:style w:type="character" w:customStyle="1" w:styleId="CharChar150">
    <w:name w:val="Char Char15"/>
    <w:rPr>
      <w:rFonts w:ascii="Arial" w:hAnsi="Arial"/>
      <w:sz w:val="36"/>
      <w:lang w:val="en-GB"/>
    </w:rPr>
  </w:style>
  <w:style w:type="character" w:customStyle="1" w:styleId="h40">
    <w:name w:val="h4"/>
    <w:rPr>
      <w:rFonts w:ascii="Arial" w:hAnsi="Arial"/>
      <w:sz w:val="24"/>
      <w:lang w:val="en-GB"/>
    </w:rPr>
  </w:style>
  <w:style w:type="character" w:customStyle="1" w:styleId="h5">
    <w:name w:val="h5"/>
    <w:rPr>
      <w:rFonts w:ascii="Arial" w:eastAsia="SimSun" w:hAnsi="Arial"/>
      <w:sz w:val="22"/>
      <w:lang w:val="en-GB" w:eastAsia="en-US" w:bidi="ar-SA"/>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Heading1"/>
    <w:next w:val="Normal"/>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80">
    <w:name w:val="修订8"/>
    <w:hidden/>
    <w:semiHidden/>
    <w:rPr>
      <w:rFonts w:eastAsia="Batang"/>
      <w:lang w:val="en-GB"/>
    </w:rPr>
  </w:style>
  <w:style w:type="paragraph" w:customStyle="1" w:styleId="71">
    <w:name w:val="无间隔7"/>
    <w:qFormat/>
    <w:rPr>
      <w:rFonts w:eastAsia="SimSun"/>
      <w:lang w:val="en-GB"/>
    </w:rPr>
  </w:style>
  <w:style w:type="character" w:customStyle="1" w:styleId="afe">
    <w:name w:val="コメント内容 (文字)"/>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Pr>
      <w:rFonts w:ascii="Calibri" w:eastAsia="Calibri" w:hAnsi="Calibri"/>
      <w:sz w:val="22"/>
      <w:szCs w:val="22"/>
      <w:lang w:val="en-US"/>
    </w:rPr>
  </w:style>
  <w:style w:type="paragraph" w:customStyle="1" w:styleId="Char5">
    <w:name w:val="(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0">
    <w:name w:val="Char Char Char Char"/>
    <w:basedOn w:val="Normal"/>
    <w:pPr>
      <w:tabs>
        <w:tab w:val="left" w:pos="540"/>
        <w:tab w:val="left" w:pos="1260"/>
        <w:tab w:val="left" w:pos="1800"/>
      </w:tabs>
      <w:spacing w:before="240" w:after="160" w:line="240" w:lineRule="exact"/>
    </w:pPr>
    <w:rPr>
      <w:rFonts w:ascii="Verdana" w:eastAsia="Batang" w:hAnsi="Verdana"/>
      <w:sz w:val="24"/>
      <w:lang w:val="en-US"/>
    </w:rPr>
  </w:style>
  <w:style w:type="character" w:styleId="PlaceholderText">
    <w:name w:val="Placeholder Text"/>
    <w:uiPriority w:val="99"/>
    <w:unhideWhenUsed/>
    <w:rPr>
      <w:color w:val="808080"/>
    </w:rPr>
  </w:style>
  <w:style w:type="paragraph" w:customStyle="1" w:styleId="CharCharCharCharCharCharCharCharCharCharCharCharChar0">
    <w:name w:val="Char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Pr>
      <w:rFonts w:ascii="Times New Roman" w:eastAsia="Yu Mincho" w:hAnsi="Times New Roman"/>
      <w:b/>
      <w:bCs/>
      <w:lang w:val="en-GB" w:eastAsia="en-US"/>
    </w:rPr>
  </w:style>
  <w:style w:type="paragraph" w:customStyle="1" w:styleId="msonormal0">
    <w:name w:val="msonormal"/>
    <w:basedOn w:val="Normal"/>
    <w:pPr>
      <w:spacing w:before="100" w:beforeAutospacing="1" w:after="100" w:afterAutospacing="1"/>
    </w:pPr>
    <w:rPr>
      <w:rFonts w:eastAsia="Yu Mincho"/>
      <w:sz w:val="24"/>
      <w:szCs w:val="24"/>
      <w:lang w:val="en-US"/>
    </w:rPr>
  </w:style>
  <w:style w:type="character" w:customStyle="1" w:styleId="1f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Pr>
      <w:rFonts w:ascii="Times New Roman" w:eastAsia="Yu Mincho" w:hAnsi="Times New Roman"/>
      <w:lang w:val="en-GB" w:eastAsia="en-US"/>
    </w:rPr>
  </w:style>
  <w:style w:type="character" w:customStyle="1" w:styleId="1f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Pr>
      <w:rFonts w:ascii="Times New Roman" w:eastAsia="Yu Mincho" w:hAnsi="Times New Roman"/>
      <w:lang w:val="en-GB" w:eastAsia="en-US"/>
    </w:rPr>
  </w:style>
  <w:style w:type="character" w:customStyle="1" w:styleId="Char6">
    <w:name w:val="批注主题 Char"/>
    <w:rPr>
      <w:b/>
      <w:bCs/>
      <w:lang w:val="en-GB" w:eastAsia="en-US" w:bidi="ar-SA"/>
    </w:rPr>
  </w:style>
  <w:style w:type="paragraph" w:customStyle="1" w:styleId="aff">
    <w:name w:val="无间隔"/>
    <w:qFormat/>
    <w:rPr>
      <w:rFonts w:eastAsia="SimSun"/>
      <w:lang w:val="en-GB"/>
    </w:rPr>
  </w:style>
  <w:style w:type="table" w:customStyle="1" w:styleId="TableGrid51">
    <w:name w:val="Table Grid51"/>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4">
    <w:name w:val="註解文字 字元1"/>
    <w:uiPriority w:val="99"/>
    <w:rPr>
      <w:lang w:eastAsia="en-US"/>
    </w:rPr>
  </w:style>
  <w:style w:type="paragraph" w:customStyle="1" w:styleId="72">
    <w:name w:val="吹き出し7"/>
    <w:basedOn w:val="Normal"/>
    <w:pPr>
      <w:overflowPunct/>
      <w:autoSpaceDE/>
      <w:autoSpaceDN/>
      <w:adjustRightInd/>
      <w:textAlignment w:val="auto"/>
    </w:pPr>
    <w:rPr>
      <w:rFonts w:ascii="Tahoma" w:eastAsia="MS Mincho" w:hAnsi="Tahoma" w:cs="Tahoma"/>
      <w:sz w:val="16"/>
      <w:szCs w:val="16"/>
    </w:rPr>
  </w:style>
  <w:style w:type="paragraph" w:customStyle="1" w:styleId="56">
    <w:name w:val="変更箇所5"/>
    <w:hidden/>
    <w:semiHidden/>
    <w:rPr>
      <w:lang w:val="en-GB"/>
    </w:rPr>
  </w:style>
  <w:style w:type="character" w:customStyle="1" w:styleId="57">
    <w:name w:val="段落フォント5"/>
  </w:style>
  <w:style w:type="character" w:customStyle="1" w:styleId="58">
    <w:name w:val="コメント参照5"/>
    <w:rPr>
      <w:sz w:val="16"/>
    </w:rPr>
  </w:style>
  <w:style w:type="paragraph" w:customStyle="1" w:styleId="59">
    <w:name w:val="図表番号5"/>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pPr>
      <w:ind w:left="851" w:hanging="284"/>
    </w:pPr>
  </w:style>
  <w:style w:type="paragraph" w:customStyle="1" w:styleId="5b">
    <w:name w:val="箇条書き5"/>
    <w:basedOn w:val="Lis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pPr>
      <w:tabs>
        <w:tab w:val="clear" w:pos="644"/>
        <w:tab w:val="num" w:pos="1494"/>
      </w:tabs>
      <w:ind w:left="851" w:hanging="284"/>
    </w:pPr>
  </w:style>
  <w:style w:type="paragraph" w:customStyle="1" w:styleId="350">
    <w:name w:val="箇条書き 35"/>
    <w:basedOn w:val="251"/>
    <w:pPr>
      <w:ind w:left="1135"/>
    </w:pPr>
  </w:style>
  <w:style w:type="paragraph" w:customStyle="1" w:styleId="252">
    <w:name w:val="一覧 25"/>
    <w:basedOn w:val="List"/>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pPr>
      <w:ind w:left="1135"/>
    </w:pPr>
  </w:style>
  <w:style w:type="paragraph" w:customStyle="1" w:styleId="450">
    <w:name w:val="一覧 45"/>
    <w:basedOn w:val="351"/>
    <w:pPr>
      <w:ind w:left="1418"/>
    </w:pPr>
  </w:style>
  <w:style w:type="paragraph" w:customStyle="1" w:styleId="550">
    <w:name w:val="一覧 55"/>
    <w:basedOn w:val="450"/>
    <w:pPr>
      <w:ind w:left="1702"/>
    </w:pPr>
  </w:style>
  <w:style w:type="paragraph" w:customStyle="1" w:styleId="451">
    <w:name w:val="箇条書き 45"/>
    <w:basedOn w:val="350"/>
    <w:pPr>
      <w:ind w:left="1418"/>
    </w:pPr>
  </w:style>
  <w:style w:type="paragraph" w:customStyle="1" w:styleId="551">
    <w:name w:val="箇条書き 55"/>
    <w:basedOn w:val="451"/>
    <w:pPr>
      <w:ind w:left="1702"/>
    </w:pPr>
  </w:style>
  <w:style w:type="paragraph" w:customStyle="1" w:styleId="5c">
    <w:name w:val="コメント文字列5"/>
    <w:basedOn w:val="Normal"/>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rPr>
      <w:b/>
      <w:bCs/>
    </w:rPr>
  </w:style>
  <w:style w:type="paragraph" w:customStyle="1" w:styleId="5e">
    <w:name w:val="見出しマップ5"/>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Normal"/>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Normal"/>
    <w:next w:val="Normal"/>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pPr>
      <w:ind w:left="1418" w:hanging="1418"/>
    </w:pPr>
    <w:rPr>
      <w:rFonts w:eastAsia="MS Mincho"/>
    </w:rPr>
  </w:style>
  <w:style w:type="paragraph" w:customStyle="1" w:styleId="3f5">
    <w:name w:val="题注3"/>
    <w:basedOn w:val="Normal"/>
    <w:next w:val="Normal"/>
    <w:pPr>
      <w:spacing w:before="120" w:after="120"/>
    </w:pPr>
    <w:rPr>
      <w:rFonts w:eastAsia="MS Mincho"/>
      <w:b/>
    </w:rPr>
  </w:style>
  <w:style w:type="paragraph" w:customStyle="1" w:styleId="3f6">
    <w:name w:val="图表目录3"/>
    <w:basedOn w:val="Normal"/>
    <w:next w:val="Normal"/>
    <w:pPr>
      <w:ind w:left="400" w:hanging="400"/>
      <w:jc w:val="center"/>
    </w:pPr>
    <w:rPr>
      <w:rFonts w:eastAsia="MS Mincho"/>
      <w:b/>
    </w:rPr>
  </w:style>
  <w:style w:type="paragraph" w:customStyle="1" w:styleId="qqq">
    <w:name w:val="qqq"/>
    <w:basedOn w:val="Heading5"/>
    <w:link w:val="qqqChar"/>
    <w:qFormat/>
  </w:style>
  <w:style w:type="character" w:customStyle="1" w:styleId="qqqChar">
    <w:name w:val="qqq Char"/>
    <w:link w:val="qqq"/>
    <w:rPr>
      <w:rFonts w:ascii="Arial" w:eastAsia="Times New Roman" w:hAnsi="Arial"/>
      <w:sz w:val="22"/>
    </w:rPr>
  </w:style>
  <w:style w:type="paragraph" w:customStyle="1" w:styleId="ZchnZchn3">
    <w:name w:val="Zchn Zchn3"/>
    <w:semiHidden/>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harCharCharCharChar1">
    <w:name w:val="Char 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1">
    <w:name w:val="Char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1">
    <w:name w:val="Char Char41"/>
    <w:rPr>
      <w:rFonts w:ascii="Courier New" w:hAnsi="Courier New"/>
      <w:lang w:val="nb-NO" w:eastAsia="ja-JP"/>
    </w:rPr>
  </w:style>
  <w:style w:type="paragraph" w:customStyle="1" w:styleId="CharCharCharCharCharChar1">
    <w:name w:val="Char Char Char Char Char Char1"/>
    <w:semiHidden/>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Pr>
      <w:rFonts w:ascii="Tahoma" w:hAnsi="Tahoma"/>
      <w:shd w:val="clear" w:color="auto" w:fill="000080"/>
      <w:lang w:val="en-GB" w:eastAsia="en-US"/>
    </w:rPr>
  </w:style>
  <w:style w:type="character" w:customStyle="1" w:styleId="CharChar101">
    <w:name w:val="Char Char101"/>
    <w:semiHidden/>
    <w:rPr>
      <w:rFonts w:ascii="Times New Roman" w:hAnsi="Times New Roman"/>
      <w:lang w:val="en-GB" w:eastAsia="en-US"/>
    </w:rPr>
  </w:style>
  <w:style w:type="character" w:customStyle="1" w:styleId="CharChar91">
    <w:name w:val="Char Char91"/>
    <w:rPr>
      <w:rFonts w:ascii="Tahoma" w:hAnsi="Tahoma"/>
      <w:sz w:val="16"/>
      <w:lang w:val="en-GB" w:eastAsia="en-US"/>
    </w:rPr>
  </w:style>
  <w:style w:type="character" w:customStyle="1" w:styleId="CharChar81">
    <w:name w:val="Char Char81"/>
    <w:semiHidden/>
    <w:rPr>
      <w:rFonts w:ascii="Times New Roman" w:hAnsi="Times New Roman"/>
      <w:b/>
      <w:lang w:val="en-GB" w:eastAsia="en-US"/>
    </w:rPr>
  </w:style>
  <w:style w:type="paragraph" w:customStyle="1" w:styleId="CharChar2CharChar1">
    <w:name w:val="Char Char2 Char Char1"/>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414">
    <w:name w:val="(文字) (文字)4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6">
    <w:name w:val="(文字) (文字)2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9">
    <w:name w:val="(文字) (文字)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310">
    <w:name w:val="Char Char31"/>
    <w:rPr>
      <w:rFonts w:ascii="Arial" w:hAnsi="Arial" w:cs="Arial" w:hint="default"/>
      <w:sz w:val="22"/>
      <w:lang w:val="en-GB" w:eastAsia="en-US" w:bidi="ar-SA"/>
    </w:rPr>
  </w:style>
  <w:style w:type="character" w:customStyle="1" w:styleId="CharChar51">
    <w:name w:val="Char Char51"/>
    <w:rPr>
      <w:rFonts w:ascii="Arial" w:hAnsi="Arial" w:cs="Arial" w:hint="default"/>
      <w:sz w:val="28"/>
      <w:lang w:val="en-GB" w:eastAsia="en-US" w:bidi="ar-SA"/>
    </w:rPr>
  </w:style>
  <w:style w:type="character" w:customStyle="1" w:styleId="CharChar211">
    <w:name w:val="Char Char211"/>
    <w:rPr>
      <w:rFonts w:ascii="Times New Roman" w:hAnsi="Times New Roman"/>
      <w:lang w:val="en-GB" w:eastAsia="en-US"/>
    </w:rPr>
  </w:style>
  <w:style w:type="character" w:customStyle="1" w:styleId="CharChar61">
    <w:name w:val="Char Char61"/>
    <w:rPr>
      <w:rFonts w:ascii="Arial" w:eastAsia="SimSun" w:hAnsi="Arial"/>
      <w:sz w:val="32"/>
      <w:lang w:val="en-GB" w:eastAsia="en-US" w:bidi="ar-SA"/>
    </w:rPr>
  </w:style>
  <w:style w:type="character" w:customStyle="1" w:styleId="CharChar161">
    <w:name w:val="Char Char161"/>
    <w:rPr>
      <w:rFonts w:ascii="Arial" w:eastAsia="SimSun" w:hAnsi="Arial"/>
      <w:lang w:val="en-GB" w:eastAsia="en-US" w:bidi="ar-SA"/>
    </w:rPr>
  </w:style>
  <w:style w:type="character" w:customStyle="1" w:styleId="CharChar141">
    <w:name w:val="Char Char141"/>
    <w:rPr>
      <w:rFonts w:ascii="Arial" w:eastAsia="SimSun" w:hAnsi="Arial"/>
      <w:sz w:val="36"/>
      <w:lang w:val="en-GB" w:eastAsia="en-US" w:bidi="ar-SA"/>
    </w:rPr>
  </w:style>
  <w:style w:type="paragraph" w:customStyle="1" w:styleId="CarCar1CharCharCarCar1">
    <w:name w:val="Car Car1 Char Char Car Car1"/>
    <w:semiHidden/>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1">
    <w:name w:val="Char Char251"/>
    <w:rPr>
      <w:rFonts w:ascii="Arial" w:hAnsi="Arial"/>
      <w:lang w:val="en-GB" w:eastAsia="en-US"/>
    </w:rPr>
  </w:style>
  <w:style w:type="character" w:customStyle="1" w:styleId="CharChar171">
    <w:name w:val="Char Char171"/>
    <w:rPr>
      <w:rFonts w:ascii="Tahoma" w:hAnsi="Tahoma" w:cs="Tahoma"/>
      <w:shd w:val="clear" w:color="auto" w:fill="000080"/>
      <w:lang w:val="en-GB" w:eastAsia="en-US"/>
    </w:rPr>
  </w:style>
  <w:style w:type="character" w:customStyle="1" w:styleId="CharChar191">
    <w:name w:val="Char Char191"/>
    <w:rPr>
      <w:rFonts w:ascii="Times New Roman" w:hAnsi="Times New Roman"/>
      <w:lang w:val="en-GB"/>
    </w:rPr>
  </w:style>
  <w:style w:type="character" w:customStyle="1" w:styleId="CharChar201">
    <w:name w:val="Char Char201"/>
    <w:rPr>
      <w:rFonts w:ascii="Tahoma" w:hAnsi="Tahoma" w:cs="Tahoma"/>
      <w:sz w:val="16"/>
      <w:szCs w:val="16"/>
      <w:lang w:val="en-GB" w:eastAsia="en-US"/>
    </w:rPr>
  </w:style>
  <w:style w:type="character" w:customStyle="1" w:styleId="CharChar301">
    <w:name w:val="Char Char301"/>
    <w:rPr>
      <w:rFonts w:ascii="Arial" w:hAnsi="Arial"/>
      <w:lang w:val="en-GB" w:eastAsia="en-US"/>
    </w:rPr>
  </w:style>
  <w:style w:type="character" w:customStyle="1" w:styleId="CharChar291">
    <w:name w:val="Char Char291"/>
    <w:rPr>
      <w:rFonts w:ascii="Arial" w:hAnsi="Arial"/>
      <w:sz w:val="36"/>
      <w:lang w:val="en-GB" w:eastAsia="en-US"/>
    </w:rPr>
  </w:style>
  <w:style w:type="character" w:customStyle="1" w:styleId="CharChar261">
    <w:name w:val="Char Char261"/>
    <w:rPr>
      <w:rFonts w:ascii="Times New Roman" w:hAnsi="Times New Roman"/>
      <w:lang w:val="en-GB" w:eastAsia="en-US"/>
    </w:rPr>
  </w:style>
  <w:style w:type="character" w:customStyle="1" w:styleId="CharChar281">
    <w:name w:val="Char Char281"/>
    <w:rPr>
      <w:rFonts w:ascii="Arial" w:hAnsi="Arial"/>
      <w:sz w:val="36"/>
      <w:lang w:val="en-GB" w:eastAsia="en-US"/>
    </w:rPr>
  </w:style>
  <w:style w:type="character" w:customStyle="1" w:styleId="CharChar271">
    <w:name w:val="Char Char271"/>
    <w:rPr>
      <w:rFonts w:ascii="Arial" w:hAnsi="Arial"/>
      <w:b/>
      <w:i/>
      <w:noProof/>
      <w:sz w:val="18"/>
      <w:lang w:val="en-GB" w:eastAsia="en-US"/>
    </w:rPr>
  </w:style>
  <w:style w:type="character" w:customStyle="1" w:styleId="CharChar111">
    <w:name w:val="Char Char111"/>
    <w:rPr>
      <w:lang w:val="en-GB" w:eastAsia="en-US" w:bidi="ar-SA"/>
    </w:rPr>
  </w:style>
  <w:style w:type="paragraph" w:customStyle="1" w:styleId="TOC911">
    <w:name w:val="TOC 911"/>
    <w:basedOn w:val="TOC8"/>
    <w:pPr>
      <w:keepNext w:val="0"/>
      <w:ind w:left="1418" w:hanging="1418"/>
    </w:pPr>
    <w:rPr>
      <w:rFonts w:eastAsia="MS Mincho"/>
    </w:rPr>
  </w:style>
  <w:style w:type="paragraph" w:customStyle="1" w:styleId="Caption11">
    <w:name w:val="Caption11"/>
    <w:basedOn w:val="Normal"/>
    <w:next w:val="Normal"/>
    <w:pPr>
      <w:suppressAutoHyphens/>
      <w:overflowPunct/>
      <w:autoSpaceDE/>
      <w:autoSpaceDN/>
      <w:adjustRightInd/>
      <w:spacing w:before="120" w:after="120"/>
      <w:textAlignment w:val="auto"/>
    </w:pPr>
    <w:rPr>
      <w:rFonts w:eastAsia="MS Mincho"/>
      <w:b/>
      <w:lang w:eastAsia="ar-SA"/>
    </w:rPr>
  </w:style>
  <w:style w:type="paragraph" w:customStyle="1" w:styleId="1Char10">
    <w:name w:val="(文字) (文字)1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Pr>
      <w:rFonts w:ascii="Courier New" w:eastAsia="Batang" w:hAnsi="Courier New"/>
      <w:lang w:val="nb-NO" w:eastAsia="en-US" w:bidi="ar-SA"/>
    </w:rPr>
  </w:style>
  <w:style w:type="paragraph" w:customStyle="1" w:styleId="1CharChar1Char1">
    <w:name w:val="(文字) (文字)1 Char (文字) (文字) Char (文字) (文字)1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ableofFigures11">
    <w:name w:val="Table of Figures11"/>
    <w:basedOn w:val="Normal"/>
    <w:next w:val="Normal"/>
    <w:pPr>
      <w:ind w:left="400" w:hanging="400"/>
      <w:jc w:val="center"/>
    </w:pPr>
    <w:rPr>
      <w:rFonts w:eastAsia="MS Mincho"/>
      <w:b/>
    </w:rPr>
  </w:style>
  <w:style w:type="paragraph" w:customStyle="1" w:styleId="CarCar51">
    <w:name w:val="Car Car51"/>
    <w:semiHidden/>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151">
    <w:name w:val="Char Char151"/>
    <w:rPr>
      <w:rFonts w:ascii="Arial" w:hAnsi="Arial"/>
      <w:sz w:val="36"/>
      <w:lang w:val="en-GB"/>
    </w:rPr>
  </w:style>
  <w:style w:type="character" w:customStyle="1" w:styleId="CharChar131">
    <w:name w:val="Char Char131"/>
    <w:semiHidden/>
    <w:rPr>
      <w:rFonts w:ascii="SimSun" w:eastAsia="SimSun" w:hAnsi="SimSun" w:hint="eastAsia"/>
      <w:lang w:val="en-GB" w:eastAsia="en-US" w:bidi="ar-SA"/>
    </w:rPr>
  </w:style>
  <w:style w:type="character" w:customStyle="1" w:styleId="Char7">
    <w:name w:val="日期 Char"/>
    <w:rPr>
      <w:lang w:val="en-GB" w:eastAsia="en-US"/>
    </w:rPr>
  </w:style>
  <w:style w:type="paragraph" w:customStyle="1" w:styleId="TOC92">
    <w:name w:val="TOC 92"/>
    <w:basedOn w:val="TOC8"/>
    <w:pPr>
      <w:ind w:left="1418" w:hanging="1418"/>
    </w:pPr>
    <w:rPr>
      <w:rFonts w:eastAsia="MS Mincho"/>
      <w:bCs/>
      <w:szCs w:val="22"/>
    </w:rPr>
  </w:style>
  <w:style w:type="paragraph" w:customStyle="1" w:styleId="Caption2">
    <w:name w:val="Caption2"/>
    <w:basedOn w:val="Normal"/>
    <w:next w:val="Normal"/>
    <w:pPr>
      <w:spacing w:before="120" w:after="120"/>
    </w:pPr>
    <w:rPr>
      <w:rFonts w:eastAsia="MS Mincho"/>
      <w:b/>
    </w:rPr>
  </w:style>
  <w:style w:type="paragraph" w:customStyle="1" w:styleId="TableofFigures2">
    <w:name w:val="Table of Figures2"/>
    <w:basedOn w:val="Normal"/>
    <w:next w:val="Normal"/>
    <w:pPr>
      <w:ind w:left="400" w:hanging="400"/>
      <w:jc w:val="center"/>
    </w:pPr>
    <w:rPr>
      <w:rFonts w:eastAsia="MS Mincho"/>
      <w:b/>
    </w:rPr>
  </w:style>
  <w:style w:type="paragraph" w:customStyle="1" w:styleId="aria">
    <w:name w:val="aria"/>
    <w:basedOn w:val="Normal"/>
    <w:pPr>
      <w:keepNext/>
      <w:keepLines/>
      <w:overflowPunct/>
      <w:autoSpaceDE/>
      <w:autoSpaceDN/>
      <w:adjustRightInd/>
      <w:spacing w:after="0"/>
      <w:jc w:val="both"/>
      <w:textAlignment w:val="auto"/>
    </w:pPr>
    <w:rPr>
      <w:rFonts w:ascii="Arial" w:eastAsia="SimSun" w:hAnsi="Arial"/>
      <w:sz w:val="18"/>
      <w:szCs w:val="18"/>
      <w:lang w:eastAsia="en-US"/>
    </w:rPr>
  </w:style>
  <w:style w:type="paragraph" w:customStyle="1" w:styleId="90">
    <w:name w:val="修订9"/>
    <w:hidden/>
    <w:semiHidden/>
    <w:rPr>
      <w:rFonts w:eastAsia="Batang"/>
      <w:lang w:val="en-GB"/>
    </w:rPr>
  </w:style>
  <w:style w:type="paragraph" w:customStyle="1" w:styleId="tah00">
    <w:name w:val="tah0"/>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0"/>
    <w:rsid w:val="00BB3C18"/>
  </w:style>
  <w:style w:type="character" w:customStyle="1" w:styleId="Char40">
    <w:name w:val="批注主题 Char4"/>
    <w:rsid w:val="00DD15C2"/>
    <w:rPr>
      <w:b/>
      <w:bCs/>
      <w:lang w:eastAsia="en-US"/>
    </w:rPr>
  </w:style>
  <w:style w:type="character" w:customStyle="1" w:styleId="Char22">
    <w:name w:val="日期 Char2"/>
    <w:rsid w:val="00DD15C2"/>
    <w:rPr>
      <w:rFonts w:eastAsia="Times New Roman"/>
      <w:lang w:val="en-GB" w:eastAsia="en-US"/>
    </w:rPr>
  </w:style>
  <w:style w:type="paragraph" w:customStyle="1" w:styleId="100">
    <w:name w:val="修订10"/>
    <w:hidden/>
    <w:semiHidden/>
    <w:rsid w:val="00DD15C2"/>
    <w:rPr>
      <w:rFonts w:eastAsia="Batang"/>
      <w:lang w:val="en-GB"/>
    </w:rPr>
  </w:style>
  <w:style w:type="paragraph" w:customStyle="1" w:styleId="82">
    <w:name w:val="无间隔8"/>
    <w:qFormat/>
    <w:rsid w:val="00DD15C2"/>
    <w:rPr>
      <w:rFonts w:eastAsia="SimSu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165593">
      <w:bodyDiv w:val="1"/>
      <w:marLeft w:val="0"/>
      <w:marRight w:val="0"/>
      <w:marTop w:val="0"/>
      <w:marBottom w:val="0"/>
      <w:divBdr>
        <w:top w:val="none" w:sz="0" w:space="0" w:color="auto"/>
        <w:left w:val="none" w:sz="0" w:space="0" w:color="auto"/>
        <w:bottom w:val="none" w:sz="0" w:space="0" w:color="auto"/>
        <w:right w:val="none" w:sz="0" w:space="0" w:color="auto"/>
      </w:divBdr>
    </w:div>
    <w:div w:id="144200159">
      <w:bodyDiv w:val="1"/>
      <w:marLeft w:val="0"/>
      <w:marRight w:val="0"/>
      <w:marTop w:val="0"/>
      <w:marBottom w:val="0"/>
      <w:divBdr>
        <w:top w:val="none" w:sz="0" w:space="0" w:color="auto"/>
        <w:left w:val="none" w:sz="0" w:space="0" w:color="auto"/>
        <w:bottom w:val="none" w:sz="0" w:space="0" w:color="auto"/>
        <w:right w:val="none" w:sz="0" w:space="0" w:color="auto"/>
      </w:divBdr>
    </w:div>
    <w:div w:id="170219161">
      <w:bodyDiv w:val="1"/>
      <w:marLeft w:val="0"/>
      <w:marRight w:val="0"/>
      <w:marTop w:val="0"/>
      <w:marBottom w:val="0"/>
      <w:divBdr>
        <w:top w:val="none" w:sz="0" w:space="0" w:color="auto"/>
        <w:left w:val="none" w:sz="0" w:space="0" w:color="auto"/>
        <w:bottom w:val="none" w:sz="0" w:space="0" w:color="auto"/>
        <w:right w:val="none" w:sz="0" w:space="0" w:color="auto"/>
      </w:divBdr>
    </w:div>
    <w:div w:id="230502208">
      <w:bodyDiv w:val="1"/>
      <w:marLeft w:val="0"/>
      <w:marRight w:val="0"/>
      <w:marTop w:val="0"/>
      <w:marBottom w:val="0"/>
      <w:divBdr>
        <w:top w:val="none" w:sz="0" w:space="0" w:color="auto"/>
        <w:left w:val="none" w:sz="0" w:space="0" w:color="auto"/>
        <w:bottom w:val="none" w:sz="0" w:space="0" w:color="auto"/>
        <w:right w:val="none" w:sz="0" w:space="0" w:color="auto"/>
      </w:divBdr>
    </w:div>
    <w:div w:id="404647447">
      <w:bodyDiv w:val="1"/>
      <w:marLeft w:val="0"/>
      <w:marRight w:val="0"/>
      <w:marTop w:val="0"/>
      <w:marBottom w:val="0"/>
      <w:divBdr>
        <w:top w:val="none" w:sz="0" w:space="0" w:color="auto"/>
        <w:left w:val="none" w:sz="0" w:space="0" w:color="auto"/>
        <w:bottom w:val="none" w:sz="0" w:space="0" w:color="auto"/>
        <w:right w:val="none" w:sz="0" w:space="0" w:color="auto"/>
      </w:divBdr>
    </w:div>
    <w:div w:id="439682649">
      <w:bodyDiv w:val="1"/>
      <w:marLeft w:val="0"/>
      <w:marRight w:val="0"/>
      <w:marTop w:val="0"/>
      <w:marBottom w:val="0"/>
      <w:divBdr>
        <w:top w:val="none" w:sz="0" w:space="0" w:color="auto"/>
        <w:left w:val="none" w:sz="0" w:space="0" w:color="auto"/>
        <w:bottom w:val="none" w:sz="0" w:space="0" w:color="auto"/>
        <w:right w:val="none" w:sz="0" w:space="0" w:color="auto"/>
      </w:divBdr>
    </w:div>
    <w:div w:id="474185149">
      <w:bodyDiv w:val="1"/>
      <w:marLeft w:val="0"/>
      <w:marRight w:val="0"/>
      <w:marTop w:val="0"/>
      <w:marBottom w:val="0"/>
      <w:divBdr>
        <w:top w:val="none" w:sz="0" w:space="0" w:color="auto"/>
        <w:left w:val="none" w:sz="0" w:space="0" w:color="auto"/>
        <w:bottom w:val="none" w:sz="0" w:space="0" w:color="auto"/>
        <w:right w:val="none" w:sz="0" w:space="0" w:color="auto"/>
      </w:divBdr>
    </w:div>
    <w:div w:id="600265276">
      <w:bodyDiv w:val="1"/>
      <w:marLeft w:val="0"/>
      <w:marRight w:val="0"/>
      <w:marTop w:val="0"/>
      <w:marBottom w:val="0"/>
      <w:divBdr>
        <w:top w:val="none" w:sz="0" w:space="0" w:color="auto"/>
        <w:left w:val="none" w:sz="0" w:space="0" w:color="auto"/>
        <w:bottom w:val="none" w:sz="0" w:space="0" w:color="auto"/>
        <w:right w:val="none" w:sz="0" w:space="0" w:color="auto"/>
      </w:divBdr>
    </w:div>
    <w:div w:id="638072549">
      <w:bodyDiv w:val="1"/>
      <w:marLeft w:val="0"/>
      <w:marRight w:val="0"/>
      <w:marTop w:val="0"/>
      <w:marBottom w:val="0"/>
      <w:divBdr>
        <w:top w:val="none" w:sz="0" w:space="0" w:color="auto"/>
        <w:left w:val="none" w:sz="0" w:space="0" w:color="auto"/>
        <w:bottom w:val="none" w:sz="0" w:space="0" w:color="auto"/>
        <w:right w:val="none" w:sz="0" w:space="0" w:color="auto"/>
      </w:divBdr>
    </w:div>
    <w:div w:id="705639501">
      <w:bodyDiv w:val="1"/>
      <w:marLeft w:val="0"/>
      <w:marRight w:val="0"/>
      <w:marTop w:val="0"/>
      <w:marBottom w:val="0"/>
      <w:divBdr>
        <w:top w:val="none" w:sz="0" w:space="0" w:color="auto"/>
        <w:left w:val="none" w:sz="0" w:space="0" w:color="auto"/>
        <w:bottom w:val="none" w:sz="0" w:space="0" w:color="auto"/>
        <w:right w:val="none" w:sz="0" w:space="0" w:color="auto"/>
      </w:divBdr>
    </w:div>
    <w:div w:id="715856779">
      <w:bodyDiv w:val="1"/>
      <w:marLeft w:val="0"/>
      <w:marRight w:val="0"/>
      <w:marTop w:val="0"/>
      <w:marBottom w:val="0"/>
      <w:divBdr>
        <w:top w:val="none" w:sz="0" w:space="0" w:color="auto"/>
        <w:left w:val="none" w:sz="0" w:space="0" w:color="auto"/>
        <w:bottom w:val="none" w:sz="0" w:space="0" w:color="auto"/>
        <w:right w:val="none" w:sz="0" w:space="0" w:color="auto"/>
      </w:divBdr>
    </w:div>
    <w:div w:id="743335591">
      <w:bodyDiv w:val="1"/>
      <w:marLeft w:val="0"/>
      <w:marRight w:val="0"/>
      <w:marTop w:val="0"/>
      <w:marBottom w:val="0"/>
      <w:divBdr>
        <w:top w:val="none" w:sz="0" w:space="0" w:color="auto"/>
        <w:left w:val="none" w:sz="0" w:space="0" w:color="auto"/>
        <w:bottom w:val="none" w:sz="0" w:space="0" w:color="auto"/>
        <w:right w:val="none" w:sz="0" w:space="0" w:color="auto"/>
      </w:divBdr>
    </w:div>
    <w:div w:id="771903449">
      <w:bodyDiv w:val="1"/>
      <w:marLeft w:val="0"/>
      <w:marRight w:val="0"/>
      <w:marTop w:val="0"/>
      <w:marBottom w:val="0"/>
      <w:divBdr>
        <w:top w:val="none" w:sz="0" w:space="0" w:color="auto"/>
        <w:left w:val="none" w:sz="0" w:space="0" w:color="auto"/>
        <w:bottom w:val="none" w:sz="0" w:space="0" w:color="auto"/>
        <w:right w:val="none" w:sz="0" w:space="0" w:color="auto"/>
      </w:divBdr>
    </w:div>
    <w:div w:id="781456177">
      <w:bodyDiv w:val="1"/>
      <w:marLeft w:val="0"/>
      <w:marRight w:val="0"/>
      <w:marTop w:val="0"/>
      <w:marBottom w:val="0"/>
      <w:divBdr>
        <w:top w:val="none" w:sz="0" w:space="0" w:color="auto"/>
        <w:left w:val="none" w:sz="0" w:space="0" w:color="auto"/>
        <w:bottom w:val="none" w:sz="0" w:space="0" w:color="auto"/>
        <w:right w:val="none" w:sz="0" w:space="0" w:color="auto"/>
      </w:divBdr>
    </w:div>
    <w:div w:id="832913131">
      <w:bodyDiv w:val="1"/>
      <w:marLeft w:val="0"/>
      <w:marRight w:val="0"/>
      <w:marTop w:val="0"/>
      <w:marBottom w:val="0"/>
      <w:divBdr>
        <w:top w:val="none" w:sz="0" w:space="0" w:color="auto"/>
        <w:left w:val="none" w:sz="0" w:space="0" w:color="auto"/>
        <w:bottom w:val="none" w:sz="0" w:space="0" w:color="auto"/>
        <w:right w:val="none" w:sz="0" w:space="0" w:color="auto"/>
      </w:divBdr>
    </w:div>
    <w:div w:id="847136904">
      <w:bodyDiv w:val="1"/>
      <w:marLeft w:val="0"/>
      <w:marRight w:val="0"/>
      <w:marTop w:val="0"/>
      <w:marBottom w:val="0"/>
      <w:divBdr>
        <w:top w:val="none" w:sz="0" w:space="0" w:color="auto"/>
        <w:left w:val="none" w:sz="0" w:space="0" w:color="auto"/>
        <w:bottom w:val="none" w:sz="0" w:space="0" w:color="auto"/>
        <w:right w:val="none" w:sz="0" w:space="0" w:color="auto"/>
      </w:divBdr>
    </w:div>
    <w:div w:id="877204145">
      <w:bodyDiv w:val="1"/>
      <w:marLeft w:val="0"/>
      <w:marRight w:val="0"/>
      <w:marTop w:val="0"/>
      <w:marBottom w:val="0"/>
      <w:divBdr>
        <w:top w:val="none" w:sz="0" w:space="0" w:color="auto"/>
        <w:left w:val="none" w:sz="0" w:space="0" w:color="auto"/>
        <w:bottom w:val="none" w:sz="0" w:space="0" w:color="auto"/>
        <w:right w:val="none" w:sz="0" w:space="0" w:color="auto"/>
      </w:divBdr>
    </w:div>
    <w:div w:id="884947383">
      <w:bodyDiv w:val="1"/>
      <w:marLeft w:val="0"/>
      <w:marRight w:val="0"/>
      <w:marTop w:val="0"/>
      <w:marBottom w:val="0"/>
      <w:divBdr>
        <w:top w:val="none" w:sz="0" w:space="0" w:color="auto"/>
        <w:left w:val="none" w:sz="0" w:space="0" w:color="auto"/>
        <w:bottom w:val="none" w:sz="0" w:space="0" w:color="auto"/>
        <w:right w:val="none" w:sz="0" w:space="0" w:color="auto"/>
      </w:divBdr>
    </w:div>
    <w:div w:id="946429492">
      <w:bodyDiv w:val="1"/>
      <w:marLeft w:val="0"/>
      <w:marRight w:val="0"/>
      <w:marTop w:val="0"/>
      <w:marBottom w:val="0"/>
      <w:divBdr>
        <w:top w:val="none" w:sz="0" w:space="0" w:color="auto"/>
        <w:left w:val="none" w:sz="0" w:space="0" w:color="auto"/>
        <w:bottom w:val="none" w:sz="0" w:space="0" w:color="auto"/>
        <w:right w:val="none" w:sz="0" w:space="0" w:color="auto"/>
      </w:divBdr>
    </w:div>
    <w:div w:id="961690005">
      <w:bodyDiv w:val="1"/>
      <w:marLeft w:val="0"/>
      <w:marRight w:val="0"/>
      <w:marTop w:val="0"/>
      <w:marBottom w:val="0"/>
      <w:divBdr>
        <w:top w:val="none" w:sz="0" w:space="0" w:color="auto"/>
        <w:left w:val="none" w:sz="0" w:space="0" w:color="auto"/>
        <w:bottom w:val="none" w:sz="0" w:space="0" w:color="auto"/>
        <w:right w:val="none" w:sz="0" w:space="0" w:color="auto"/>
      </w:divBdr>
    </w:div>
    <w:div w:id="1045561363">
      <w:bodyDiv w:val="1"/>
      <w:marLeft w:val="0"/>
      <w:marRight w:val="0"/>
      <w:marTop w:val="0"/>
      <w:marBottom w:val="0"/>
      <w:divBdr>
        <w:top w:val="none" w:sz="0" w:space="0" w:color="auto"/>
        <w:left w:val="none" w:sz="0" w:space="0" w:color="auto"/>
        <w:bottom w:val="none" w:sz="0" w:space="0" w:color="auto"/>
        <w:right w:val="none" w:sz="0" w:space="0" w:color="auto"/>
      </w:divBdr>
    </w:div>
    <w:div w:id="1140997156">
      <w:bodyDiv w:val="1"/>
      <w:marLeft w:val="0"/>
      <w:marRight w:val="0"/>
      <w:marTop w:val="0"/>
      <w:marBottom w:val="0"/>
      <w:divBdr>
        <w:top w:val="none" w:sz="0" w:space="0" w:color="auto"/>
        <w:left w:val="none" w:sz="0" w:space="0" w:color="auto"/>
        <w:bottom w:val="none" w:sz="0" w:space="0" w:color="auto"/>
        <w:right w:val="none" w:sz="0" w:space="0" w:color="auto"/>
      </w:divBdr>
    </w:div>
    <w:div w:id="1294212291">
      <w:bodyDiv w:val="1"/>
      <w:marLeft w:val="0"/>
      <w:marRight w:val="0"/>
      <w:marTop w:val="0"/>
      <w:marBottom w:val="0"/>
      <w:divBdr>
        <w:top w:val="none" w:sz="0" w:space="0" w:color="auto"/>
        <w:left w:val="none" w:sz="0" w:space="0" w:color="auto"/>
        <w:bottom w:val="none" w:sz="0" w:space="0" w:color="auto"/>
        <w:right w:val="none" w:sz="0" w:space="0" w:color="auto"/>
      </w:divBdr>
    </w:div>
    <w:div w:id="1340697067">
      <w:bodyDiv w:val="1"/>
      <w:marLeft w:val="0"/>
      <w:marRight w:val="0"/>
      <w:marTop w:val="0"/>
      <w:marBottom w:val="0"/>
      <w:divBdr>
        <w:top w:val="none" w:sz="0" w:space="0" w:color="auto"/>
        <w:left w:val="none" w:sz="0" w:space="0" w:color="auto"/>
        <w:bottom w:val="none" w:sz="0" w:space="0" w:color="auto"/>
        <w:right w:val="none" w:sz="0" w:space="0" w:color="auto"/>
      </w:divBdr>
    </w:div>
    <w:div w:id="1365982596">
      <w:bodyDiv w:val="1"/>
      <w:marLeft w:val="0"/>
      <w:marRight w:val="0"/>
      <w:marTop w:val="0"/>
      <w:marBottom w:val="0"/>
      <w:divBdr>
        <w:top w:val="none" w:sz="0" w:space="0" w:color="auto"/>
        <w:left w:val="none" w:sz="0" w:space="0" w:color="auto"/>
        <w:bottom w:val="none" w:sz="0" w:space="0" w:color="auto"/>
        <w:right w:val="none" w:sz="0" w:space="0" w:color="auto"/>
      </w:divBdr>
    </w:div>
    <w:div w:id="1600914614">
      <w:bodyDiv w:val="1"/>
      <w:marLeft w:val="0"/>
      <w:marRight w:val="0"/>
      <w:marTop w:val="0"/>
      <w:marBottom w:val="0"/>
      <w:divBdr>
        <w:top w:val="none" w:sz="0" w:space="0" w:color="auto"/>
        <w:left w:val="none" w:sz="0" w:space="0" w:color="auto"/>
        <w:bottom w:val="none" w:sz="0" w:space="0" w:color="auto"/>
        <w:right w:val="none" w:sz="0" w:space="0" w:color="auto"/>
      </w:divBdr>
    </w:div>
    <w:div w:id="1639021580">
      <w:bodyDiv w:val="1"/>
      <w:marLeft w:val="0"/>
      <w:marRight w:val="0"/>
      <w:marTop w:val="0"/>
      <w:marBottom w:val="0"/>
      <w:divBdr>
        <w:top w:val="none" w:sz="0" w:space="0" w:color="auto"/>
        <w:left w:val="none" w:sz="0" w:space="0" w:color="auto"/>
        <w:bottom w:val="none" w:sz="0" w:space="0" w:color="auto"/>
        <w:right w:val="none" w:sz="0" w:space="0" w:color="auto"/>
      </w:divBdr>
    </w:div>
    <w:div w:id="1659990586">
      <w:bodyDiv w:val="1"/>
      <w:marLeft w:val="0"/>
      <w:marRight w:val="0"/>
      <w:marTop w:val="0"/>
      <w:marBottom w:val="0"/>
      <w:divBdr>
        <w:top w:val="none" w:sz="0" w:space="0" w:color="auto"/>
        <w:left w:val="none" w:sz="0" w:space="0" w:color="auto"/>
        <w:bottom w:val="none" w:sz="0" w:space="0" w:color="auto"/>
        <w:right w:val="none" w:sz="0" w:space="0" w:color="auto"/>
      </w:divBdr>
    </w:div>
    <w:div w:id="1709376790">
      <w:bodyDiv w:val="1"/>
      <w:marLeft w:val="0"/>
      <w:marRight w:val="0"/>
      <w:marTop w:val="0"/>
      <w:marBottom w:val="0"/>
      <w:divBdr>
        <w:top w:val="none" w:sz="0" w:space="0" w:color="auto"/>
        <w:left w:val="none" w:sz="0" w:space="0" w:color="auto"/>
        <w:bottom w:val="none" w:sz="0" w:space="0" w:color="auto"/>
        <w:right w:val="none" w:sz="0" w:space="0" w:color="auto"/>
      </w:divBdr>
    </w:div>
    <w:div w:id="1709645643">
      <w:bodyDiv w:val="1"/>
      <w:marLeft w:val="0"/>
      <w:marRight w:val="0"/>
      <w:marTop w:val="0"/>
      <w:marBottom w:val="0"/>
      <w:divBdr>
        <w:top w:val="none" w:sz="0" w:space="0" w:color="auto"/>
        <w:left w:val="none" w:sz="0" w:space="0" w:color="auto"/>
        <w:bottom w:val="none" w:sz="0" w:space="0" w:color="auto"/>
        <w:right w:val="none" w:sz="0" w:space="0" w:color="auto"/>
      </w:divBdr>
    </w:div>
    <w:div w:id="1717049091">
      <w:bodyDiv w:val="1"/>
      <w:marLeft w:val="0"/>
      <w:marRight w:val="0"/>
      <w:marTop w:val="0"/>
      <w:marBottom w:val="0"/>
      <w:divBdr>
        <w:top w:val="none" w:sz="0" w:space="0" w:color="auto"/>
        <w:left w:val="none" w:sz="0" w:space="0" w:color="auto"/>
        <w:bottom w:val="none" w:sz="0" w:space="0" w:color="auto"/>
        <w:right w:val="none" w:sz="0" w:space="0" w:color="auto"/>
      </w:divBdr>
    </w:div>
    <w:div w:id="1748845551">
      <w:bodyDiv w:val="1"/>
      <w:marLeft w:val="0"/>
      <w:marRight w:val="0"/>
      <w:marTop w:val="0"/>
      <w:marBottom w:val="0"/>
      <w:divBdr>
        <w:top w:val="none" w:sz="0" w:space="0" w:color="auto"/>
        <w:left w:val="none" w:sz="0" w:space="0" w:color="auto"/>
        <w:bottom w:val="none" w:sz="0" w:space="0" w:color="auto"/>
        <w:right w:val="none" w:sz="0" w:space="0" w:color="auto"/>
      </w:divBdr>
    </w:div>
    <w:div w:id="1868368566">
      <w:bodyDiv w:val="1"/>
      <w:marLeft w:val="0"/>
      <w:marRight w:val="0"/>
      <w:marTop w:val="0"/>
      <w:marBottom w:val="0"/>
      <w:divBdr>
        <w:top w:val="none" w:sz="0" w:space="0" w:color="auto"/>
        <w:left w:val="none" w:sz="0" w:space="0" w:color="auto"/>
        <w:bottom w:val="none" w:sz="0" w:space="0" w:color="auto"/>
        <w:right w:val="none" w:sz="0" w:space="0" w:color="auto"/>
      </w:divBdr>
    </w:div>
    <w:div w:id="1927030059">
      <w:bodyDiv w:val="1"/>
      <w:marLeft w:val="0"/>
      <w:marRight w:val="0"/>
      <w:marTop w:val="0"/>
      <w:marBottom w:val="0"/>
      <w:divBdr>
        <w:top w:val="none" w:sz="0" w:space="0" w:color="auto"/>
        <w:left w:val="none" w:sz="0" w:space="0" w:color="auto"/>
        <w:bottom w:val="none" w:sz="0" w:space="0" w:color="auto"/>
        <w:right w:val="none" w:sz="0" w:space="0" w:color="auto"/>
      </w:divBdr>
    </w:div>
    <w:div w:id="1927691199">
      <w:bodyDiv w:val="1"/>
      <w:marLeft w:val="0"/>
      <w:marRight w:val="0"/>
      <w:marTop w:val="0"/>
      <w:marBottom w:val="0"/>
      <w:divBdr>
        <w:top w:val="none" w:sz="0" w:space="0" w:color="auto"/>
        <w:left w:val="none" w:sz="0" w:space="0" w:color="auto"/>
        <w:bottom w:val="none" w:sz="0" w:space="0" w:color="auto"/>
        <w:right w:val="none" w:sz="0" w:space="0" w:color="auto"/>
      </w:divBdr>
    </w:div>
    <w:div w:id="1948466764">
      <w:bodyDiv w:val="1"/>
      <w:marLeft w:val="0"/>
      <w:marRight w:val="0"/>
      <w:marTop w:val="0"/>
      <w:marBottom w:val="0"/>
      <w:divBdr>
        <w:top w:val="none" w:sz="0" w:space="0" w:color="auto"/>
        <w:left w:val="none" w:sz="0" w:space="0" w:color="auto"/>
        <w:bottom w:val="none" w:sz="0" w:space="0" w:color="auto"/>
        <w:right w:val="none" w:sz="0" w:space="0" w:color="auto"/>
      </w:divBdr>
    </w:div>
    <w:div w:id="1999191188">
      <w:bodyDiv w:val="1"/>
      <w:marLeft w:val="0"/>
      <w:marRight w:val="0"/>
      <w:marTop w:val="0"/>
      <w:marBottom w:val="0"/>
      <w:divBdr>
        <w:top w:val="none" w:sz="0" w:space="0" w:color="auto"/>
        <w:left w:val="none" w:sz="0" w:space="0" w:color="auto"/>
        <w:bottom w:val="none" w:sz="0" w:space="0" w:color="auto"/>
        <w:right w:val="none" w:sz="0" w:space="0" w:color="auto"/>
      </w:divBdr>
    </w:div>
    <w:div w:id="2081444995">
      <w:bodyDiv w:val="1"/>
      <w:marLeft w:val="0"/>
      <w:marRight w:val="0"/>
      <w:marTop w:val="0"/>
      <w:marBottom w:val="0"/>
      <w:divBdr>
        <w:top w:val="none" w:sz="0" w:space="0" w:color="auto"/>
        <w:left w:val="none" w:sz="0" w:space="0" w:color="auto"/>
        <w:bottom w:val="none" w:sz="0" w:space="0" w:color="auto"/>
        <w:right w:val="none" w:sz="0" w:space="0" w:color="auto"/>
      </w:divBdr>
    </w:div>
    <w:div w:id="21424534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6" ma:contentTypeDescription="Create a new document." ma:contentTypeScope="" ma:versionID="35444a6d0b978093ec3d10aaac28e829">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38e69b5332bf94f319692cb40a21a6cc"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CE6D9D4-A47A-45E9-A9F1-D0A39F7DBDAF}">
  <ds:schemaRefs>
    <ds:schemaRef ds:uri="http://schemas.microsoft.com/sharepoint/v3/contenttype/forms"/>
  </ds:schemaRefs>
</ds:datastoreItem>
</file>

<file path=customXml/itemProps2.xml><?xml version="1.0" encoding="utf-8"?>
<ds:datastoreItem xmlns:ds="http://schemas.openxmlformats.org/officeDocument/2006/customXml" ds:itemID="{9EB15F7D-EF55-4492-90B8-BD9369C2B1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24D7401-8DBC-4062-9FB5-0E3BE6529F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179</TotalTime>
  <Pages>3</Pages>
  <Words>1011</Words>
  <Characters>5765</Characters>
  <Application>Microsoft Office Word</Application>
  <DocSecurity>0</DocSecurity>
  <Lines>48</Lines>
  <Paragraphs>13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 38.521-2</vt:lpstr>
      <vt:lpstr>3GPP TS 38.213</vt:lpstr>
    </vt:vector>
  </TitlesOfParts>
  <Manager/>
  <Company/>
  <LinksUpToDate>false</LinksUpToDate>
  <CharactersWithSpaces>6763</CharactersWithSpaces>
  <SharedDoc>false</SharedDoc>
  <HyperlinkBase/>
  <HLinks>
    <vt:vector size="168" baseType="variant">
      <vt:variant>
        <vt:i4>2490400</vt:i4>
      </vt:variant>
      <vt:variant>
        <vt:i4>522</vt:i4>
      </vt:variant>
      <vt:variant>
        <vt:i4>0</vt:i4>
      </vt:variant>
      <vt:variant>
        <vt:i4>5</vt:i4>
      </vt:variant>
      <vt:variant>
        <vt:lpwstr>../../../../../../../../Users/user/AppData/Roaming/Foxmail7/Temp-7924-20180826082027/Attach/Tdoc/R5-184856.zip</vt:lpwstr>
      </vt:variant>
      <vt:variant>
        <vt:lpwstr/>
      </vt:variant>
      <vt:variant>
        <vt:i4>2883617</vt:i4>
      </vt:variant>
      <vt:variant>
        <vt:i4>519</vt:i4>
      </vt:variant>
      <vt:variant>
        <vt:i4>0</vt:i4>
      </vt:variant>
      <vt:variant>
        <vt:i4>5</vt:i4>
      </vt:variant>
      <vt:variant>
        <vt:lpwstr>../../../../../../../../Users/user/AppData/Roaming/Foxmail7/Temp-7924-20180826082027/Attach/Tdoc/R5-184743.zip</vt:lpwstr>
      </vt:variant>
      <vt:variant>
        <vt:lpwstr/>
      </vt:variant>
      <vt:variant>
        <vt:i4>2949153</vt:i4>
      </vt:variant>
      <vt:variant>
        <vt:i4>516</vt:i4>
      </vt:variant>
      <vt:variant>
        <vt:i4>0</vt:i4>
      </vt:variant>
      <vt:variant>
        <vt:i4>5</vt:i4>
      </vt:variant>
      <vt:variant>
        <vt:lpwstr>../../../../../../../../Users/user/AppData/Roaming/Foxmail7/Temp-7924-20180826082027/Attach/Tdoc/R5-184742.zip</vt:lpwstr>
      </vt:variant>
      <vt:variant>
        <vt:lpwstr/>
      </vt:variant>
      <vt:variant>
        <vt:i4>5701666</vt:i4>
      </vt:variant>
      <vt:variant>
        <vt:i4>513</vt:i4>
      </vt:variant>
      <vt:variant>
        <vt:i4>0</vt:i4>
      </vt:variant>
      <vt:variant>
        <vt:i4>5</vt:i4>
      </vt:variant>
      <vt:variant>
        <vt:lpwstr>../../../../../../../../Users/user/AppData/TDOC/meeting_handling/Tdoc/R5-183928.zip</vt:lpwstr>
      </vt:variant>
      <vt:variant>
        <vt:lpwstr/>
      </vt:variant>
      <vt:variant>
        <vt:i4>5701677</vt:i4>
      </vt:variant>
      <vt:variant>
        <vt:i4>510</vt:i4>
      </vt:variant>
      <vt:variant>
        <vt:i4>0</vt:i4>
      </vt:variant>
      <vt:variant>
        <vt:i4>5</vt:i4>
      </vt:variant>
      <vt:variant>
        <vt:lpwstr>../../../../../../../../Users/user/AppData/TDOC/meeting_handling/Tdoc/R5-183927.zip</vt:lpwstr>
      </vt:variant>
      <vt:variant>
        <vt:lpwstr/>
      </vt:variant>
      <vt:variant>
        <vt:i4>5505062</vt:i4>
      </vt:variant>
      <vt:variant>
        <vt:i4>507</vt:i4>
      </vt:variant>
      <vt:variant>
        <vt:i4>0</vt:i4>
      </vt:variant>
      <vt:variant>
        <vt:i4>5</vt:i4>
      </vt:variant>
      <vt:variant>
        <vt:lpwstr>../../../../../../../../Users/user/AppData/TDOC/meeting_handling/Tdoc/R5-183712.zip</vt:lpwstr>
      </vt:variant>
      <vt:variant>
        <vt:lpwstr/>
      </vt:variant>
      <vt:variant>
        <vt:i4>5701676</vt:i4>
      </vt:variant>
      <vt:variant>
        <vt:i4>504</vt:i4>
      </vt:variant>
      <vt:variant>
        <vt:i4>0</vt:i4>
      </vt:variant>
      <vt:variant>
        <vt:i4>5</vt:i4>
      </vt:variant>
      <vt:variant>
        <vt:lpwstr>../../../../../../../../Users/user/AppData/TDOC/meeting_handling/Tdoc/R5-183926.zip</vt:lpwstr>
      </vt:variant>
      <vt:variant>
        <vt:lpwstr/>
      </vt:variant>
      <vt:variant>
        <vt:i4>6094891</vt:i4>
      </vt:variant>
      <vt:variant>
        <vt:i4>501</vt:i4>
      </vt:variant>
      <vt:variant>
        <vt:i4>0</vt:i4>
      </vt:variant>
      <vt:variant>
        <vt:i4>5</vt:i4>
      </vt:variant>
      <vt:variant>
        <vt:lpwstr>../../../../../../../../Users/user/AppData/TDOC/meeting_handling/Tdoc/R5-182890.zip</vt:lpwstr>
      </vt:variant>
      <vt:variant>
        <vt:lpwstr/>
      </vt:variant>
      <vt:variant>
        <vt:i4>6029359</vt:i4>
      </vt:variant>
      <vt:variant>
        <vt:i4>498</vt:i4>
      </vt:variant>
      <vt:variant>
        <vt:i4>0</vt:i4>
      </vt:variant>
      <vt:variant>
        <vt:i4>5</vt:i4>
      </vt:variant>
      <vt:variant>
        <vt:lpwstr>../../../../../../../../Users/user/AppData/TDOC/meeting_handling/Tdoc/R5-182884.zip</vt:lpwstr>
      </vt:variant>
      <vt:variant>
        <vt:lpwstr/>
      </vt:variant>
      <vt:variant>
        <vt:i4>6029352</vt:i4>
      </vt:variant>
      <vt:variant>
        <vt:i4>495</vt:i4>
      </vt:variant>
      <vt:variant>
        <vt:i4>0</vt:i4>
      </vt:variant>
      <vt:variant>
        <vt:i4>5</vt:i4>
      </vt:variant>
      <vt:variant>
        <vt:lpwstr>../../../../../../../../Users/user/AppData/TDOC/meeting_handling/Tdoc/R5-182883.zip</vt:lpwstr>
      </vt:variant>
      <vt:variant>
        <vt:lpwstr/>
      </vt:variant>
      <vt:variant>
        <vt:i4>5701679</vt:i4>
      </vt:variant>
      <vt:variant>
        <vt:i4>492</vt:i4>
      </vt:variant>
      <vt:variant>
        <vt:i4>0</vt:i4>
      </vt:variant>
      <vt:variant>
        <vt:i4>5</vt:i4>
      </vt:variant>
      <vt:variant>
        <vt:lpwstr>../../../../../../../../Users/user/AppData/TDOC/meeting_handling/Tdoc/R5-183925.zip</vt:lpwstr>
      </vt:variant>
      <vt:variant>
        <vt:lpwstr/>
      </vt:variant>
      <vt:variant>
        <vt:i4>5505070</vt:i4>
      </vt:variant>
      <vt:variant>
        <vt:i4>489</vt:i4>
      </vt:variant>
      <vt:variant>
        <vt:i4>0</vt:i4>
      </vt:variant>
      <vt:variant>
        <vt:i4>5</vt:i4>
      </vt:variant>
      <vt:variant>
        <vt:lpwstr>../../../../../../../../Users/user/AppData/TDOC/meeting_handling/Tdoc/R5-183914.zip</vt:lpwstr>
      </vt:variant>
      <vt:variant>
        <vt:lpwstr/>
      </vt:variant>
      <vt:variant>
        <vt:i4>5373997</vt:i4>
      </vt:variant>
      <vt:variant>
        <vt:i4>486</vt:i4>
      </vt:variant>
      <vt:variant>
        <vt:i4>0</vt:i4>
      </vt:variant>
      <vt:variant>
        <vt:i4>5</vt:i4>
      </vt:variant>
      <vt:variant>
        <vt:lpwstr>../../../../../../../../Users/user/AppData/TDOC/meeting_handling/Tdoc/R5-182769.zip</vt:lpwstr>
      </vt:variant>
      <vt:variant>
        <vt:lpwstr/>
      </vt:variant>
      <vt:variant>
        <vt:i4>5570594</vt:i4>
      </vt:variant>
      <vt:variant>
        <vt:i4>483</vt:i4>
      </vt:variant>
      <vt:variant>
        <vt:i4>0</vt:i4>
      </vt:variant>
      <vt:variant>
        <vt:i4>5</vt:i4>
      </vt:variant>
      <vt:variant>
        <vt:lpwstr>../../../../../../../../Users/user/AppData/TDOC/meeting_handling/Tdoc/R5-183908.zip</vt:lpwstr>
      </vt:variant>
      <vt:variant>
        <vt:lpwstr/>
      </vt:variant>
      <vt:variant>
        <vt:i4>2228297</vt:i4>
      </vt:variant>
      <vt:variant>
        <vt:i4>480</vt:i4>
      </vt:variant>
      <vt:variant>
        <vt:i4>0</vt:i4>
      </vt:variant>
      <vt:variant>
        <vt:i4>5</vt:i4>
      </vt:variant>
      <vt:variant>
        <vt:lpwstr>../../../../../../../../Users/user/AppData/Local/RAN5%232-5G-NR Adhoc 1804_Taiwan/TDoc/Inbox/Tdoc/R5-182049.zip</vt:lpwstr>
      </vt:variant>
      <vt:variant>
        <vt:lpwstr/>
      </vt:variant>
      <vt:variant>
        <vt:i4>2228297</vt:i4>
      </vt:variant>
      <vt:variant>
        <vt:i4>477</vt:i4>
      </vt:variant>
      <vt:variant>
        <vt:i4>0</vt:i4>
      </vt:variant>
      <vt:variant>
        <vt:i4>5</vt:i4>
      </vt:variant>
      <vt:variant>
        <vt:lpwstr>../../../../../../../../Users/user/AppData/Local/RAN5%232-5G-NR Adhoc 1804_Taiwan/TDoc/Inbox/Tdoc/R5-182049.zip</vt:lpwstr>
      </vt:variant>
      <vt:variant>
        <vt:lpwstr/>
      </vt:variant>
      <vt:variant>
        <vt:i4>3735659</vt:i4>
      </vt:variant>
      <vt:variant>
        <vt:i4>474</vt:i4>
      </vt:variant>
      <vt:variant>
        <vt:i4>0</vt:i4>
      </vt:variant>
      <vt:variant>
        <vt:i4>5</vt:i4>
      </vt:variant>
      <vt:variant>
        <vt:lpwstr>../../../../../../../../Users/user/Users/user/AppData/TDoc/Inbox/Tdoc/R5-182049.zip</vt:lpwstr>
      </vt:variant>
      <vt:variant>
        <vt:lpwstr/>
      </vt:variant>
      <vt:variant>
        <vt:i4>5177437</vt:i4>
      </vt:variant>
      <vt:variant>
        <vt:i4>471</vt:i4>
      </vt:variant>
      <vt:variant>
        <vt:i4>0</vt:i4>
      </vt:variant>
      <vt:variant>
        <vt:i4>5</vt:i4>
      </vt:variant>
      <vt:variant>
        <vt:lpwstr>../../../../../../../../Users/user/Users/user/AppData/TDoc/Inbox/Tdoc/R5-181835r2.zip</vt:lpwstr>
      </vt:variant>
      <vt:variant>
        <vt:lpwstr/>
      </vt:variant>
      <vt:variant>
        <vt:i4>5177438</vt:i4>
      </vt:variant>
      <vt:variant>
        <vt:i4>468</vt:i4>
      </vt:variant>
      <vt:variant>
        <vt:i4>0</vt:i4>
      </vt:variant>
      <vt:variant>
        <vt:i4>5</vt:i4>
      </vt:variant>
      <vt:variant>
        <vt:lpwstr>../../../../../../../../Users/user/Users/user/AppData/TDoc/Inbox/Tdoc/R5-181835r1.zip</vt:lpwstr>
      </vt:variant>
      <vt:variant>
        <vt:lpwstr/>
      </vt:variant>
      <vt:variant>
        <vt:i4>3997807</vt:i4>
      </vt:variant>
      <vt:variant>
        <vt:i4>465</vt:i4>
      </vt:variant>
      <vt:variant>
        <vt:i4>0</vt:i4>
      </vt:variant>
      <vt:variant>
        <vt:i4>5</vt:i4>
      </vt:variant>
      <vt:variant>
        <vt:lpwstr>../../../../../../../../Users/user/Users/user/AppData/TDoc/Inbox/Tdoc/R5-181835.zip</vt:lpwstr>
      </vt:variant>
      <vt:variant>
        <vt:lpwstr/>
      </vt:variant>
      <vt:variant>
        <vt:i4>3735658</vt:i4>
      </vt:variant>
      <vt:variant>
        <vt:i4>462</vt:i4>
      </vt:variant>
      <vt:variant>
        <vt:i4>0</vt:i4>
      </vt:variant>
      <vt:variant>
        <vt:i4>5</vt:i4>
      </vt:variant>
      <vt:variant>
        <vt:lpwstr>../../../../../../../../Users/user/Users/user/AppData/TDoc/Inbox/Tdoc/R5-182048.zip</vt:lpwstr>
      </vt:variant>
      <vt:variant>
        <vt:lpwstr/>
      </vt:variant>
      <vt:variant>
        <vt:i4>5177436</vt:i4>
      </vt:variant>
      <vt:variant>
        <vt:i4>459</vt:i4>
      </vt:variant>
      <vt:variant>
        <vt:i4>0</vt:i4>
      </vt:variant>
      <vt:variant>
        <vt:i4>5</vt:i4>
      </vt:variant>
      <vt:variant>
        <vt:lpwstr>../../../../../../../../Users/user/Users/user/AppData/TDoc/Inbox/Tdoc/R5-181834r2.zip</vt:lpwstr>
      </vt:variant>
      <vt:variant>
        <vt:lpwstr/>
      </vt:variant>
      <vt:variant>
        <vt:i4>5177439</vt:i4>
      </vt:variant>
      <vt:variant>
        <vt:i4>456</vt:i4>
      </vt:variant>
      <vt:variant>
        <vt:i4>0</vt:i4>
      </vt:variant>
      <vt:variant>
        <vt:i4>5</vt:i4>
      </vt:variant>
      <vt:variant>
        <vt:lpwstr>../../../../../../../../Users/user/Users/user/AppData/TDoc/Inbox/Tdoc/R5-181834r1.zip</vt:lpwstr>
      </vt:variant>
      <vt:variant>
        <vt:lpwstr/>
      </vt:variant>
      <vt:variant>
        <vt:i4>3997806</vt:i4>
      </vt:variant>
      <vt:variant>
        <vt:i4>453</vt:i4>
      </vt:variant>
      <vt:variant>
        <vt:i4>0</vt:i4>
      </vt:variant>
      <vt:variant>
        <vt:i4>5</vt:i4>
      </vt:variant>
      <vt:variant>
        <vt:lpwstr>../../../../../../../../Users/user/Users/user/AppData/TDoc/Inbox/Tdoc/R5-181834.zip</vt:lpwstr>
      </vt:variant>
      <vt:variant>
        <vt:lpwstr/>
      </vt:variant>
      <vt:variant>
        <vt:i4>3932269</vt:i4>
      </vt:variant>
      <vt:variant>
        <vt:i4>450</vt:i4>
      </vt:variant>
      <vt:variant>
        <vt:i4>0</vt:i4>
      </vt:variant>
      <vt:variant>
        <vt:i4>5</vt:i4>
      </vt:variant>
      <vt:variant>
        <vt:lpwstr>../../../../../../../../Users/user/Users/user/AppData/TDoc/Inbox/Tdoc/R5-181827.zip</vt:lpwstr>
      </vt:variant>
      <vt:variant>
        <vt:lpwstr/>
      </vt:variant>
      <vt:variant>
        <vt:i4>4522065</vt:i4>
      </vt:variant>
      <vt:variant>
        <vt:i4>447</vt:i4>
      </vt:variant>
      <vt:variant>
        <vt:i4>0</vt:i4>
      </vt:variant>
      <vt:variant>
        <vt:i4>5</vt:i4>
      </vt:variant>
      <vt:variant>
        <vt:lpwstr>../../../../../../../../Users/user/Users/user/AppData/TDoc/Inbox/Tdoc/R5-181795r1.zip</vt:lpwstr>
      </vt:variant>
      <vt:variant>
        <vt:lpwstr/>
      </vt:variant>
      <vt:variant>
        <vt:i4>3604576</vt:i4>
      </vt:variant>
      <vt:variant>
        <vt:i4>444</vt:i4>
      </vt:variant>
      <vt:variant>
        <vt:i4>0</vt:i4>
      </vt:variant>
      <vt:variant>
        <vt:i4>5</vt:i4>
      </vt:variant>
      <vt:variant>
        <vt:lpwstr>../../../../../../../../Users/user/Users/user/AppData/TDoc/Inbox/Tdoc/R5-181795.zip</vt:lpwstr>
      </vt:variant>
      <vt:variant>
        <vt:lpwstr/>
      </vt:variant>
      <vt:variant>
        <vt:i4>3932163</vt:i4>
      </vt:variant>
      <vt:variant>
        <vt:i4>1968578</vt:i4>
      </vt:variant>
      <vt:variant>
        <vt:i4>1249</vt:i4>
      </vt:variant>
      <vt:variant>
        <vt:i4>1</vt:i4>
      </vt:variant>
      <vt:variant>
        <vt:lpwstr>cid:image003.png@01D3B568.B3BDE830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38.521-2</dc:title>
  <dc:subject>NR; User Equipment (UE) conformance specification; Radio transmission and reception; Part 2: Range 2 Standalone (Release 15)</dc:subject>
  <dc:creator>MCC Support</dc:creator>
  <cp:keywords>3GPP, New Radio</cp:keywords>
  <dc:description/>
  <cp:lastModifiedBy>Thorsten Hertel (KEYS)</cp:lastModifiedBy>
  <cp:revision>42</cp:revision>
  <dcterms:created xsi:type="dcterms:W3CDTF">2022-09-27T15:59:00Z</dcterms:created>
  <dcterms:modified xsi:type="dcterms:W3CDTF">2023-02-23T05:35:00Z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